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5A6" w:rsidRDefault="009345A6" w:rsidP="005944AF">
      <w:pPr>
        <w:pStyle w:val="CRCoverPage"/>
        <w:tabs>
          <w:tab w:val="right" w:pos="9639"/>
        </w:tabs>
        <w:spacing w:after="0"/>
        <w:rPr>
          <w:b/>
          <w:i/>
          <w:noProof/>
          <w:sz w:val="28"/>
        </w:rPr>
      </w:pPr>
      <w:r>
        <w:rPr>
          <w:b/>
          <w:noProof/>
          <w:sz w:val="24"/>
        </w:rPr>
        <w:t>3GPP TSG CT WG1 Meeting #115</w:t>
      </w:r>
      <w:r>
        <w:rPr>
          <w:b/>
          <w:i/>
          <w:noProof/>
          <w:sz w:val="28"/>
        </w:rPr>
        <w:tab/>
        <w:t>C1-</w:t>
      </w:r>
      <w:r w:rsidR="00EC2547" w:rsidRPr="00EC2547">
        <w:rPr>
          <w:b/>
          <w:i/>
          <w:noProof/>
          <w:sz w:val="28"/>
        </w:rPr>
        <w:t>191290</w:t>
      </w:r>
    </w:p>
    <w:p w:rsidR="009345A6" w:rsidRDefault="009345A6" w:rsidP="009345A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61C" w:rsidP="00547111">
            <w:pPr>
              <w:pStyle w:val="CRCoverPage"/>
              <w:spacing w:after="0"/>
              <w:rPr>
                <w:noProof/>
              </w:rPr>
            </w:pPr>
            <w:r w:rsidRPr="00130647">
              <w:rPr>
                <w:b/>
                <w:noProof/>
                <w:sz w:val="28"/>
              </w:rPr>
              <w:t>0894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199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2513">
            <w:pPr>
              <w:pStyle w:val="CRCoverPage"/>
              <w:spacing w:after="0"/>
              <w:ind w:left="100"/>
              <w:rPr>
                <w:noProof/>
              </w:rPr>
            </w:pPr>
            <w:r w:rsidRPr="00422513">
              <w:t>No starting T3550 for SOR</w:t>
            </w:r>
            <w:r>
              <w:t xml:space="preserve"> during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513">
            <w:pPr>
              <w:pStyle w:val="CRCoverPage"/>
              <w:spacing w:after="0"/>
              <w:ind w:left="100"/>
              <w:rPr>
                <w:noProof/>
              </w:rPr>
            </w:pPr>
            <w:r>
              <w:rPr>
                <w:noProof/>
              </w:rPr>
              <w:t>2019-02</w:t>
            </w:r>
            <w:r w:rsidR="00A13C06" w:rsidRPr="00A13C06">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1513" w:rsidRPr="00451E75" w:rsidRDefault="003B1513" w:rsidP="003B1513">
            <w:pPr>
              <w:spacing w:afterLines="50" w:after="120"/>
              <w:ind w:left="99"/>
              <w:rPr>
                <w:rFonts w:ascii="Arial" w:hAnsi="Arial"/>
                <w:noProof/>
              </w:rPr>
            </w:pPr>
            <w:r w:rsidRPr="00451E75">
              <w:rPr>
                <w:rFonts w:ascii="Arial" w:hAnsi="Arial"/>
                <w:noProof/>
              </w:rPr>
              <w:t>As discussed in the paper C1-</w:t>
            </w:r>
            <w:r w:rsidR="00451E75" w:rsidRPr="00451E75">
              <w:rPr>
                <w:rFonts w:ascii="Arial" w:hAnsi="Arial"/>
                <w:noProof/>
              </w:rPr>
              <w:t>191289</w:t>
            </w:r>
            <w:r w:rsidRPr="00451E75">
              <w:rPr>
                <w:rFonts w:ascii="Arial" w:hAnsi="Arial"/>
                <w:noProof/>
              </w:rPr>
              <w:t>, following problems were identified:</w:t>
            </w:r>
          </w:p>
          <w:p w:rsidR="003B1513" w:rsidRDefault="003B1513" w:rsidP="003B1513">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3B1513" w:rsidRDefault="003B1513" w:rsidP="003B1513">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3B1513" w:rsidRPr="00451E75" w:rsidRDefault="003B1513" w:rsidP="003B1513">
            <w:pPr>
              <w:spacing w:afterLines="50" w:after="120"/>
              <w:ind w:left="99"/>
              <w:rPr>
                <w:rFonts w:ascii="Arial" w:hAnsi="Arial"/>
                <w:noProof/>
              </w:rPr>
            </w:pPr>
            <w:r w:rsidRPr="00451E75">
              <w:rPr>
                <w:rFonts w:ascii="Arial" w:hAnsi="Arial"/>
                <w:noProof/>
              </w:rPr>
              <w:t>To resolve problems, following solutsions ware evaluated:</w:t>
            </w:r>
          </w:p>
          <w:p w:rsidR="003B1513" w:rsidRPr="00C51467" w:rsidRDefault="003B1513" w:rsidP="003B1513">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3B1513" w:rsidRPr="00C51467" w:rsidRDefault="003B1513" w:rsidP="003B1513">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3B1513" w:rsidRPr="00451E75" w:rsidRDefault="003B1513" w:rsidP="003B1513">
            <w:pPr>
              <w:spacing w:afterLines="50" w:after="120"/>
              <w:ind w:left="99"/>
              <w:rPr>
                <w:rFonts w:ascii="Arial" w:hAnsi="Arial"/>
                <w:noProof/>
              </w:rPr>
            </w:pPr>
            <w:r w:rsidRPr="00451E75">
              <w:rPr>
                <w:rFonts w:ascii="Arial" w:hAnsi="Arial"/>
                <w:noProof/>
              </w:rPr>
              <w:t>Based on evaluation, below proposal was provided:</w:t>
            </w:r>
          </w:p>
          <w:p w:rsidR="003B1513" w:rsidRDefault="003B1513" w:rsidP="003B1513">
            <w:pPr>
              <w:spacing w:afterLines="50" w:after="120"/>
              <w:ind w:left="99"/>
              <w:rPr>
                <w:b/>
                <w:noProof/>
                <w:u w:val="single"/>
                <w:lang w:eastAsia="zh-CN"/>
              </w:rPr>
            </w:pPr>
            <w:r>
              <w:rPr>
                <w:b/>
                <w:noProof/>
                <w:u w:val="single"/>
                <w:lang w:eastAsia="zh-CN"/>
              </w:rPr>
              <w:t>Proposal</w:t>
            </w:r>
            <w:r w:rsidRPr="004C4C12">
              <w:rPr>
                <w:b/>
                <w:noProof/>
                <w:u w:val="single"/>
                <w:lang w:eastAsia="zh-CN"/>
              </w:rPr>
              <w:t xml:space="preserve">: </w:t>
            </w:r>
            <w:r>
              <w:rPr>
                <w:b/>
                <w:noProof/>
                <w:u w:val="single"/>
                <w:lang w:eastAsia="zh-CN"/>
              </w:rPr>
              <w:t>Solution 2 is adopted to resolve problem 1 and 2.</w:t>
            </w:r>
          </w:p>
          <w:p w:rsidR="001E41F3" w:rsidRDefault="003B1513">
            <w:pPr>
              <w:pStyle w:val="CRCoverPage"/>
              <w:spacing w:after="0"/>
              <w:ind w:left="100"/>
              <w:rPr>
                <w:noProof/>
              </w:rPr>
            </w:pPr>
            <w:r>
              <w:rPr>
                <w:noProof/>
              </w:rPr>
              <w:t>We believe this is an FASMO correction for SOR, hence it proposes to capture the proposal to Rel-15</w:t>
            </w:r>
            <w:r w:rsidR="0016016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3B2E">
            <w:pPr>
              <w:pStyle w:val="CRCoverPage"/>
              <w:spacing w:after="0"/>
              <w:ind w:left="100"/>
              <w:rPr>
                <w:noProof/>
              </w:rPr>
            </w:pPr>
            <w:r>
              <w:rPr>
                <w:noProof/>
              </w:rPr>
              <w:t>It proposes t</w:t>
            </w:r>
            <w:r w:rsidRPr="008B3B2E">
              <w:rPr>
                <w:noProof/>
              </w:rPr>
              <w:t>o change the AMF behaviour to not start timer T3550 to wait the REGISTRATION COMPLETE message from the UE even if the SOR transparent container IE was sent to the UE.</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F90DE3" w:rsidRPr="00A23D03" w:rsidRDefault="005E1321" w:rsidP="007654E5">
            <w:pPr>
              <w:pStyle w:val="CRCoverPage"/>
              <w:spacing w:after="0"/>
              <w:ind w:left="100"/>
              <w:rPr>
                <w:noProof/>
              </w:rPr>
            </w:pPr>
            <w:r>
              <w:rPr>
                <w:noProof/>
              </w:rPr>
              <w:t>No in</w:t>
            </w:r>
            <w:r w:rsidRPr="000C4F89">
              <w:rPr>
                <w:noProof/>
              </w:rPr>
              <w:t>teroperability impact</w:t>
            </w:r>
            <w:r w:rsidR="008A09A6">
              <w:rPr>
                <w:noProof/>
              </w:rPr>
              <w:t xml:space="preserve"> as the proposal only impacts the network without impact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E0B64">
            <w:pPr>
              <w:pStyle w:val="CRCoverPage"/>
              <w:spacing w:after="0"/>
              <w:ind w:left="100"/>
              <w:rPr>
                <w:noProof/>
              </w:rPr>
            </w:pPr>
            <w:r>
              <w:rPr>
                <w:noProof/>
              </w:rPr>
              <w:t xml:space="preserve">Two problems identified in the reason for change exist for </w:t>
            </w:r>
            <w:r w:rsidRPr="002E0B64">
              <w:rPr>
                <w:noProof/>
              </w:rPr>
              <w:t>the SOR 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74F2">
            <w:pPr>
              <w:pStyle w:val="CRCoverPage"/>
              <w:spacing w:after="0"/>
              <w:ind w:left="100"/>
              <w:rPr>
                <w:noProof/>
              </w:rPr>
            </w:pPr>
            <w:r>
              <w:t xml:space="preserve">5.5.1.2.4, </w:t>
            </w:r>
            <w:r w:rsidR="005F1A45">
              <w:t xml:space="preserve">5.5.1.3.4, </w:t>
            </w:r>
            <w:r w:rsidR="005F1A45" w:rsidRPr="00913BB3">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C435A" w:rsidRDefault="009C435A" w:rsidP="009C435A">
      <w:pPr>
        <w:pStyle w:val="5"/>
      </w:pPr>
      <w:bookmarkStart w:id="3" w:name="_Toc533171957"/>
      <w:r>
        <w:t>5.5.1.2.4</w:t>
      </w:r>
      <w:r>
        <w:tab/>
        <w:t>Initial registration</w:t>
      </w:r>
      <w:r w:rsidRPr="003168A2">
        <w:t xml:space="preserve"> accepted by the network</w:t>
      </w:r>
      <w:bookmarkEnd w:id="3"/>
    </w:p>
    <w:p w:rsidR="009C435A" w:rsidRDefault="009C435A" w:rsidP="009C435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C435A" w:rsidRDefault="009C435A" w:rsidP="009C435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C435A" w:rsidRPr="00CC0C94" w:rsidRDefault="009C435A" w:rsidP="009C43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C435A" w:rsidRPr="00CC0C94" w:rsidRDefault="009C435A" w:rsidP="009C435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C435A" w:rsidRDefault="009C435A" w:rsidP="009C435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C435A" w:rsidRDefault="009C435A" w:rsidP="009C435A">
      <w:pPr>
        <w:pStyle w:val="NO"/>
      </w:pPr>
      <w:r>
        <w:t>NOTE 2:</w:t>
      </w:r>
      <w:r>
        <w:tab/>
        <w:t>The N3GPP TAI is operator-specific.</w:t>
      </w:r>
    </w:p>
    <w:p w:rsidR="009C435A" w:rsidRDefault="009C435A" w:rsidP="009C435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C435A" w:rsidRDefault="009C435A" w:rsidP="009C435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C435A" w:rsidRPr="00A01A68" w:rsidRDefault="009C435A" w:rsidP="009C435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C435A" w:rsidRDefault="009C435A" w:rsidP="009C435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C435A" w:rsidRDefault="009C435A" w:rsidP="009C435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C435A" w:rsidRDefault="009C435A" w:rsidP="009C435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C435A" w:rsidRDefault="009C435A" w:rsidP="009C435A">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C435A" w:rsidRDefault="009C435A" w:rsidP="009C435A">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C435A" w:rsidRDefault="009C435A" w:rsidP="009C435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C435A" w:rsidRDefault="009C435A" w:rsidP="009C435A">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C435A" w:rsidRPr="00B11206" w:rsidRDefault="009C435A" w:rsidP="009C435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C435A" w:rsidRDefault="009C435A" w:rsidP="009C435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C435A" w:rsidRPr="008D17FF" w:rsidRDefault="009C435A" w:rsidP="009C435A">
      <w:r w:rsidRPr="008D17FF">
        <w:t>I</w:t>
      </w:r>
      <w:r>
        <w:t>f</w:t>
      </w:r>
      <w:r w:rsidRPr="008D17FF">
        <w:t xml:space="preserve"> </w:t>
      </w:r>
      <w:r w:rsidRPr="0067201C">
        <w:t>a 5G-GUTI</w:t>
      </w:r>
      <w:r>
        <w:t xml:space="preserve"> </w:t>
      </w:r>
      <w:del w:id="4" w:author="Huawei_SL" w:date="2019-02-14T15:05:00Z">
        <w:r w:rsidDel="00FD3907">
          <w:delText xml:space="preserve">or the SOR transparent container IE </w:delText>
        </w:r>
      </w:del>
      <w:r>
        <w:t xml:space="preserve">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C435A" w:rsidRPr="008D17FF" w:rsidRDefault="009C435A" w:rsidP="009C435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C435A" w:rsidRPr="00FE320E" w:rsidRDefault="009C435A" w:rsidP="009C43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9C435A" w:rsidRDefault="009C435A" w:rsidP="009C435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C435A" w:rsidRDefault="009C435A" w:rsidP="009C435A">
      <w:r w:rsidRPr="004A5232">
        <w:t>The AMF shall include the non-3GPP de-registration timer value IE in the REGISTRATION ACCEPT message only if the REGISTRATION REQUEST message was sent for the non-3GPP access.</w:t>
      </w:r>
    </w:p>
    <w:p w:rsidR="009C435A" w:rsidRPr="004A5232" w:rsidRDefault="009C435A" w:rsidP="009C435A">
      <w:r>
        <w:t>Upon receipt of the REGISTRATION ACCEPT message,</w:t>
      </w:r>
      <w:r w:rsidRPr="001A1965">
        <w:t xml:space="preserve"> the UE shall reset the registration attempt counter, enter state 5GMM-REGISTERED and set the 5GS update status to 5U1 UPDATED.</w:t>
      </w:r>
    </w:p>
    <w:p w:rsidR="009C435A" w:rsidRDefault="009C435A" w:rsidP="009C43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C435A" w:rsidRPr="004A5232" w:rsidRDefault="009C435A" w:rsidP="009C43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C435A" w:rsidRPr="007B0AEB" w:rsidRDefault="009C435A" w:rsidP="009C435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9C435A" w:rsidRPr="007B0AEB" w:rsidRDefault="009C435A" w:rsidP="009C435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C435A" w:rsidRPr="00470E32" w:rsidRDefault="009C435A" w:rsidP="009C435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9C435A" w:rsidRPr="007B0AEB" w:rsidRDefault="009C435A" w:rsidP="009C435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9C435A" w:rsidRDefault="009C435A" w:rsidP="009C435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9C435A" w:rsidRDefault="009C435A" w:rsidP="009C435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C435A" w:rsidRDefault="009C435A" w:rsidP="009C435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C435A" w:rsidRDefault="009C435A" w:rsidP="009C435A">
      <w:r>
        <w:t>If:</w:t>
      </w:r>
    </w:p>
    <w:p w:rsidR="009C435A" w:rsidRDefault="009C435A" w:rsidP="009C435A">
      <w:pPr>
        <w:pStyle w:val="B1"/>
      </w:pPr>
      <w:r>
        <w:t>a)</w:t>
      </w:r>
      <w:r>
        <w:tab/>
        <w:t xml:space="preserve">the SMSF selection in the AMF is not successful; </w:t>
      </w:r>
    </w:p>
    <w:p w:rsidR="009C435A" w:rsidRDefault="009C435A" w:rsidP="009C435A">
      <w:pPr>
        <w:pStyle w:val="B1"/>
      </w:pPr>
      <w:r>
        <w:t>b)</w:t>
      </w:r>
      <w:r>
        <w:tab/>
        <w:t xml:space="preserve">the SMS activation via the SMSF is not successful; </w:t>
      </w:r>
    </w:p>
    <w:p w:rsidR="009C435A" w:rsidRDefault="009C435A" w:rsidP="009C435A">
      <w:pPr>
        <w:pStyle w:val="B1"/>
      </w:pPr>
      <w:r>
        <w:t>c)</w:t>
      </w:r>
      <w:r>
        <w:tab/>
        <w:t xml:space="preserve">the AMF does not allow the use of SMS over NAS; </w:t>
      </w:r>
    </w:p>
    <w:p w:rsidR="009C435A" w:rsidRDefault="009C435A" w:rsidP="009C435A">
      <w:pPr>
        <w:pStyle w:val="B1"/>
      </w:pPr>
      <w:r>
        <w:t>d)</w:t>
      </w:r>
      <w:r>
        <w:tab/>
        <w:t>the SMS requested bit of the 5GS update type IE was set to "SMS over NAS not supported" in the REGISTRATION REQUEST message; or</w:t>
      </w:r>
    </w:p>
    <w:p w:rsidR="009C435A" w:rsidRDefault="009C435A" w:rsidP="009C435A">
      <w:pPr>
        <w:pStyle w:val="B1"/>
      </w:pPr>
      <w:r>
        <w:t>e)</w:t>
      </w:r>
      <w:r>
        <w:tab/>
        <w:t>the 5GS update type IE was not included in the REGISTRATION REQUEST message;</w:t>
      </w:r>
    </w:p>
    <w:p w:rsidR="009C435A" w:rsidRDefault="009C435A" w:rsidP="009C435A">
      <w:r>
        <w:t>then the AMF shall set the SMS allowed bit of the 5GS registration result IE to "SMS over NAS not allowed" in the REGISTRATION ACCEPT message.</w:t>
      </w:r>
    </w:p>
    <w:p w:rsidR="009C435A" w:rsidRDefault="009C435A" w:rsidP="009C435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C435A" w:rsidRDefault="009C435A" w:rsidP="009C43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C435A" w:rsidRDefault="009C435A" w:rsidP="009C435A">
      <w:pPr>
        <w:pStyle w:val="B1"/>
      </w:pPr>
      <w:r>
        <w:t>a)</w:t>
      </w:r>
      <w:r>
        <w:tab/>
        <w:t>"3GPP access", the UE:</w:t>
      </w:r>
    </w:p>
    <w:p w:rsidR="009C435A" w:rsidRDefault="009C435A" w:rsidP="009C435A">
      <w:pPr>
        <w:pStyle w:val="B2"/>
      </w:pPr>
      <w:r>
        <w:t>-</w:t>
      </w:r>
      <w:r>
        <w:tab/>
        <w:t>shall consider itself as being registered to 3GPP access only; and</w:t>
      </w:r>
    </w:p>
    <w:p w:rsidR="009C435A" w:rsidRDefault="009C435A" w:rsidP="009C435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C435A" w:rsidRDefault="009C435A" w:rsidP="009C435A">
      <w:pPr>
        <w:pStyle w:val="B1"/>
      </w:pPr>
      <w:r>
        <w:t>b)</w:t>
      </w:r>
      <w:r>
        <w:tab/>
        <w:t>"N</w:t>
      </w:r>
      <w:r w:rsidRPr="00470D7A">
        <w:t>on-3GPP access</w:t>
      </w:r>
      <w:r>
        <w:t>", the UE:</w:t>
      </w:r>
    </w:p>
    <w:p w:rsidR="009C435A" w:rsidRDefault="009C435A" w:rsidP="009C435A">
      <w:pPr>
        <w:pStyle w:val="B2"/>
      </w:pPr>
      <w:r>
        <w:t>-</w:t>
      </w:r>
      <w:r>
        <w:tab/>
        <w:t>shall consider itself as being registered to n</w:t>
      </w:r>
      <w:r w:rsidRPr="00470D7A">
        <w:t>on-</w:t>
      </w:r>
      <w:r>
        <w:t>3GPP access only; and</w:t>
      </w:r>
    </w:p>
    <w:p w:rsidR="009C435A" w:rsidRDefault="009C435A" w:rsidP="009C43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C435A" w:rsidRPr="00E31E6E" w:rsidRDefault="009C435A" w:rsidP="009C43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C435A" w:rsidRDefault="009C435A" w:rsidP="009C435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C435A" w:rsidRDefault="009C435A" w:rsidP="009C435A">
      <w:r>
        <w:t xml:space="preserve">The AMF may include a new </w:t>
      </w:r>
      <w:r w:rsidRPr="00D738B9">
        <w:t xml:space="preserve">configured NSSAI </w:t>
      </w:r>
      <w:r>
        <w:t>for the current PLMN in the REGISTRATION ACCEPT message if:</w:t>
      </w:r>
    </w:p>
    <w:p w:rsidR="009C435A" w:rsidRDefault="009C435A" w:rsidP="009C435A">
      <w:pPr>
        <w:pStyle w:val="B1"/>
      </w:pPr>
      <w:r>
        <w:t>a)</w:t>
      </w:r>
      <w:r>
        <w:tab/>
        <w:t xml:space="preserve">the REGISTRATION REQUEST message did not include the </w:t>
      </w:r>
      <w:r w:rsidRPr="00707781">
        <w:t>requested NSSAI</w:t>
      </w:r>
      <w:r>
        <w:t>;</w:t>
      </w:r>
    </w:p>
    <w:p w:rsidR="009C435A" w:rsidRDefault="009C435A" w:rsidP="009C435A">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9C435A" w:rsidRDefault="009C435A" w:rsidP="009C435A">
      <w:pPr>
        <w:pStyle w:val="B1"/>
      </w:pPr>
      <w:r>
        <w:lastRenderedPageBreak/>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C435A" w:rsidRDefault="009C435A" w:rsidP="009C435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9C435A" w:rsidRPr="00353AEE" w:rsidRDefault="009C435A" w:rsidP="009C43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9C435A" w:rsidRDefault="009C435A" w:rsidP="009C43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C435A" w:rsidRPr="003168A2" w:rsidRDefault="009C435A" w:rsidP="009C435A">
      <w:pPr>
        <w:pStyle w:val="B1"/>
      </w:pPr>
      <w:r w:rsidRPr="00AB5C0F">
        <w:t>"S</w:t>
      </w:r>
      <w:r>
        <w:rPr>
          <w:rFonts w:hint="eastAsia"/>
        </w:rPr>
        <w:t>-NSSAI</w:t>
      </w:r>
      <w:r w:rsidRPr="00AB5C0F">
        <w:t xml:space="preserve"> not available</w:t>
      </w:r>
      <w:r>
        <w:t xml:space="preserve"> in the current PLMN</w:t>
      </w:r>
      <w:r w:rsidRPr="00AB5C0F">
        <w:t>"</w:t>
      </w:r>
    </w:p>
    <w:p w:rsidR="009C435A" w:rsidRDefault="009C435A" w:rsidP="009C435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9C435A" w:rsidRPr="003168A2" w:rsidRDefault="009C435A" w:rsidP="009C435A">
      <w:pPr>
        <w:pStyle w:val="B1"/>
      </w:pPr>
      <w:r w:rsidRPr="00AB5C0F">
        <w:t>"S</w:t>
      </w:r>
      <w:r>
        <w:rPr>
          <w:rFonts w:hint="eastAsia"/>
        </w:rPr>
        <w:t>-NSSAI</w:t>
      </w:r>
      <w:r w:rsidRPr="00AB5C0F">
        <w:t xml:space="preserve"> not available</w:t>
      </w:r>
      <w:r>
        <w:t xml:space="preserve"> in the current registration area</w:t>
      </w:r>
      <w:r w:rsidRPr="00AB5C0F">
        <w:t>"</w:t>
      </w:r>
    </w:p>
    <w:p w:rsidR="009C435A" w:rsidRDefault="009C435A" w:rsidP="009C435A">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C435A" w:rsidRDefault="009C435A" w:rsidP="009C435A">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C435A" w:rsidRDefault="009C435A" w:rsidP="009C435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C435A" w:rsidRPr="00F80336" w:rsidRDefault="009C435A" w:rsidP="009C435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9C435A" w:rsidRPr="00F80336" w:rsidRDefault="009C435A" w:rsidP="009C435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9C435A" w:rsidRDefault="009C435A" w:rsidP="009C435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C435A" w:rsidRDefault="009C435A" w:rsidP="009C435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9C435A" w:rsidRPr="00F701D3" w:rsidRDefault="009C435A" w:rsidP="009C435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C435A" w:rsidRDefault="009C435A" w:rsidP="009C435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C435A" w:rsidRDefault="009C435A" w:rsidP="009C435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C435A" w:rsidRDefault="009C435A" w:rsidP="009C435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C435A" w:rsidRDefault="009C435A" w:rsidP="009C435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C435A" w:rsidRPr="00604BBA" w:rsidRDefault="009C435A" w:rsidP="009C435A">
      <w:pPr>
        <w:pStyle w:val="NO"/>
        <w:rPr>
          <w:rFonts w:eastAsia="Malgun Gothic"/>
        </w:rPr>
      </w:pPr>
      <w:r>
        <w:rPr>
          <w:rFonts w:eastAsia="Malgun Gothic"/>
        </w:rPr>
        <w:t>NOTE 3:</w:t>
      </w:r>
      <w:r>
        <w:rPr>
          <w:rFonts w:eastAsia="Malgun Gothic"/>
        </w:rPr>
        <w:tab/>
        <w:t>The registration mode used by the UE is implementation dependent.</w:t>
      </w:r>
    </w:p>
    <w:p w:rsidR="009C435A" w:rsidRDefault="009C435A" w:rsidP="009C435A">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C435A" w:rsidRDefault="009C435A" w:rsidP="009C435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C435A" w:rsidRDefault="009C435A" w:rsidP="009C435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9C435A" w:rsidRDefault="009C435A" w:rsidP="009C435A">
      <w:r>
        <w:t>The AMF shall set the EMF bit in the 5GS network feature support IE to:</w:t>
      </w:r>
    </w:p>
    <w:p w:rsidR="009C435A" w:rsidRDefault="009C435A" w:rsidP="009C435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C435A" w:rsidRDefault="009C435A" w:rsidP="009C435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C435A" w:rsidRDefault="009C435A" w:rsidP="009C435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C435A" w:rsidRDefault="009C435A" w:rsidP="009C435A">
      <w:pPr>
        <w:pStyle w:val="B1"/>
      </w:pPr>
      <w:r>
        <w:t>d)</w:t>
      </w:r>
      <w:r>
        <w:tab/>
        <w:t>"Emergency services fallback not supported" if network does not support the emergency services fallback procedure when the UE is in any cell connected to 5GCN.</w:t>
      </w:r>
    </w:p>
    <w:p w:rsidR="009C435A" w:rsidRDefault="009C435A" w:rsidP="009C435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C435A" w:rsidRDefault="009C435A" w:rsidP="009C435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C435A" w:rsidRDefault="009C435A" w:rsidP="009C435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C435A" w:rsidRPr="000C47DD" w:rsidRDefault="009C435A" w:rsidP="009C435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C435A" w:rsidRDefault="009C435A" w:rsidP="009C435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C435A" w:rsidRPr="000C47DD" w:rsidRDefault="009C435A" w:rsidP="009C435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 xml:space="preserve">to "Access identity 2 not valid in RPLMN or </w:t>
      </w:r>
      <w:r>
        <w:lastRenderedPageBreak/>
        <w:t>equivalent PLMN"</w:t>
      </w:r>
      <w:r w:rsidRPr="00B03EFC">
        <w:t xml:space="preserve"> </w:t>
      </w:r>
      <w:r>
        <w:t>or until the UE selects a non-equivalent PLMN. Access identity 2 is only applicable while the UE is in N1 mode.</w:t>
      </w:r>
    </w:p>
    <w:p w:rsidR="009C435A" w:rsidRPr="00722419" w:rsidRDefault="009C435A" w:rsidP="009C435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C435A" w:rsidRPr="00216B0A" w:rsidRDefault="009C435A" w:rsidP="009C435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C435A" w:rsidRDefault="009C435A" w:rsidP="009C435A">
      <w:r>
        <w:t>If:</w:t>
      </w:r>
    </w:p>
    <w:p w:rsidR="009C435A" w:rsidRPr="002D232D" w:rsidRDefault="009C435A" w:rsidP="009C435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C435A" w:rsidRPr="002D232D" w:rsidRDefault="009C435A" w:rsidP="009C435A">
      <w:pPr>
        <w:pStyle w:val="B1"/>
      </w:pPr>
      <w:r w:rsidRPr="002D232D">
        <w:t>b)</w:t>
      </w:r>
      <w:r w:rsidRPr="002D232D">
        <w:tab/>
        <w:t>if the UE attempts obtaining service on another PLMNs as specified in 3GPP TS 23.122 [5] annex C;</w:t>
      </w:r>
    </w:p>
    <w:p w:rsidR="009C435A" w:rsidRDefault="009C435A" w:rsidP="009C435A">
      <w:r>
        <w:t xml:space="preserve">then the UE </w:t>
      </w:r>
      <w:r w:rsidRPr="0031782E">
        <w:t xml:space="preserve">shall locally release the established </w:t>
      </w:r>
      <w:r>
        <w:t xml:space="preserve">N1 </w:t>
      </w:r>
      <w:r w:rsidRPr="0031782E">
        <w:t>NAS signalling connection</w:t>
      </w:r>
      <w:r>
        <w:t>.</w:t>
      </w:r>
    </w:p>
    <w:p w:rsidR="009C435A" w:rsidRDefault="009C435A" w:rsidP="009C435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C435A" w:rsidRDefault="009C435A" w:rsidP="009C435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C435A" w:rsidRDefault="009C435A" w:rsidP="009C435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C435A" w:rsidRDefault="009C435A" w:rsidP="009C43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C435A" w:rsidRPr="00E939C6" w:rsidRDefault="009C435A" w:rsidP="009C435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C435A" w:rsidRPr="00E939C6" w:rsidRDefault="009C435A" w:rsidP="009C435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C435A" w:rsidRPr="001344AD" w:rsidRDefault="009C435A" w:rsidP="009C435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9C435A" w:rsidRPr="001344AD" w:rsidRDefault="009C435A" w:rsidP="009C435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9C435A" w:rsidRPr="001344AD" w:rsidRDefault="009C435A" w:rsidP="009C435A">
      <w:pPr>
        <w:pStyle w:val="B1"/>
      </w:pPr>
      <w:r w:rsidRPr="001344AD">
        <w:t>b)</w:t>
      </w:r>
      <w:r w:rsidRPr="001344AD">
        <w:tab/>
        <w:t>otherwise if the UE is performing the registration procedure over:</w:t>
      </w:r>
    </w:p>
    <w:p w:rsidR="009C435A" w:rsidRPr="001344AD" w:rsidRDefault="009C435A" w:rsidP="009C435A">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9C435A" w:rsidRPr="001344AD" w:rsidRDefault="009C435A" w:rsidP="009C435A">
      <w:pPr>
        <w:pStyle w:val="B2"/>
      </w:pPr>
      <w:r w:rsidRPr="001344AD">
        <w:t>2)</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9C435A" w:rsidRDefault="009C435A" w:rsidP="009C435A">
      <w:pPr>
        <w:rPr>
          <w:lang w:val="en-US"/>
        </w:rPr>
      </w:pPr>
      <w:r>
        <w:t xml:space="preserve">The AMF may include </w:t>
      </w:r>
      <w:r>
        <w:rPr>
          <w:lang w:val="en-US"/>
        </w:rPr>
        <w:t>operator-defined access category definitions in the REGISTRATION ACCEPT message.</w:t>
      </w:r>
    </w:p>
    <w:p w:rsidR="009C435A" w:rsidRDefault="009C435A" w:rsidP="009C435A">
      <w:bookmarkStart w:id="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5"/>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820D1" w:rsidRDefault="00E820D1" w:rsidP="00E820D1">
      <w:pPr>
        <w:pStyle w:val="5"/>
      </w:pPr>
      <w:bookmarkStart w:id="6" w:name="_Hlk531859748"/>
      <w:bookmarkStart w:id="7" w:name="_Toc533171967"/>
      <w:r>
        <w:t>5.5.1.3.4</w:t>
      </w:r>
      <w:r>
        <w:tab/>
        <w:t>Mobil</w:t>
      </w:r>
      <w:bookmarkEnd w:id="6"/>
      <w:r>
        <w:t xml:space="preserve">ity and periodic registration update </w:t>
      </w:r>
      <w:r w:rsidRPr="003168A2">
        <w:t>accepted by the network</w:t>
      </w:r>
      <w:bookmarkEnd w:id="7"/>
    </w:p>
    <w:p w:rsidR="00E820D1" w:rsidRDefault="00E820D1" w:rsidP="00E820D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E820D1" w:rsidRDefault="00E820D1" w:rsidP="00E820D1">
      <w:r>
        <w:t>If timer T3513 is running in the AMF, the AMF shall stop timer T3513 if a paging request was sent with the access type indicating non-3GPP and the REGISTRATION REQUEST message includes the Allowed PDU session status IE.</w:t>
      </w:r>
    </w:p>
    <w:p w:rsidR="00E820D1" w:rsidRDefault="00E820D1" w:rsidP="00E820D1">
      <w:r>
        <w:t>If timer T3565 is running in the AMF, the AMF shall stop timer T3565 when a REGISTRATION REQUEST message is received.</w:t>
      </w:r>
    </w:p>
    <w:p w:rsidR="00E820D1" w:rsidRPr="00CC0C94" w:rsidRDefault="00E820D1" w:rsidP="00E820D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E820D1" w:rsidRPr="00CC0C94" w:rsidRDefault="00E820D1" w:rsidP="00E820D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E820D1" w:rsidRDefault="00E820D1" w:rsidP="00E820D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E820D1" w:rsidRPr="008D17FF" w:rsidRDefault="00E820D1" w:rsidP="00E820D1">
      <w:r w:rsidRPr="008D17FF">
        <w:t>I</w:t>
      </w:r>
      <w:r>
        <w:t>f</w:t>
      </w:r>
      <w:r w:rsidRPr="008D17FF">
        <w:t xml:space="preserve"> </w:t>
      </w:r>
      <w:r w:rsidRPr="0067201C">
        <w:t>a 5G-GUTI</w:t>
      </w:r>
      <w:r>
        <w:t xml:space="preserve"> </w:t>
      </w:r>
      <w:del w:id="8" w:author="Huawei_SL" w:date="2019-02-14T15:07:00Z">
        <w:r w:rsidDel="00E510DC">
          <w:delText xml:space="preserve">or the SOR transparent container IE </w:delText>
        </w:r>
      </w:del>
      <w:r>
        <w:t xml:space="preserve">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820D1" w:rsidRDefault="00E820D1" w:rsidP="00E820D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E820D1" w:rsidRDefault="00E820D1" w:rsidP="00E820D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820D1" w:rsidRDefault="00E820D1" w:rsidP="00E820D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E820D1" w:rsidRPr="00A01A68" w:rsidRDefault="00E820D1" w:rsidP="00E820D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E820D1" w:rsidRDefault="00E820D1" w:rsidP="00E820D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E820D1" w:rsidRDefault="00E820D1" w:rsidP="00E820D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E820D1" w:rsidRPr="00FE320E" w:rsidRDefault="00E820D1" w:rsidP="00E820D1">
      <w:r>
        <w:lastRenderedPageBreak/>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E820D1" w:rsidRDefault="00E820D1" w:rsidP="00E820D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E820D1" w:rsidRDefault="00E820D1" w:rsidP="00E820D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E820D1" w:rsidRPr="004A5232" w:rsidRDefault="00E820D1" w:rsidP="00E820D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E820D1" w:rsidRPr="00E062DB" w:rsidRDefault="00E820D1" w:rsidP="00E820D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E820D1" w:rsidRPr="004A5232" w:rsidRDefault="00E820D1" w:rsidP="00E820D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E820D1" w:rsidRPr="00470E32" w:rsidRDefault="00E820D1" w:rsidP="00E820D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E820D1" w:rsidRPr="007B0AEB" w:rsidRDefault="00E820D1" w:rsidP="00E820D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820D1" w:rsidRPr="00470E32" w:rsidRDefault="00E820D1" w:rsidP="00E820D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E820D1" w:rsidRPr="00470E32" w:rsidRDefault="00E820D1" w:rsidP="00E820D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E820D1" w:rsidRDefault="00E820D1" w:rsidP="00E820D1">
      <w:r w:rsidRPr="00A16F0D">
        <w:t>If the 5GS update type IE was included in the REGISTRATION REQUEST message with the SMS requested bit set to "SMS over NAS not supported" and:</w:t>
      </w:r>
    </w:p>
    <w:p w:rsidR="00E820D1" w:rsidRDefault="00E820D1" w:rsidP="00E820D1">
      <w:pPr>
        <w:pStyle w:val="B1"/>
      </w:pPr>
      <w:r>
        <w:t>a)</w:t>
      </w:r>
      <w:r>
        <w:tab/>
        <w:t>the SMSF address is stored in the UE 5GMM context and:</w:t>
      </w:r>
    </w:p>
    <w:p w:rsidR="00E820D1" w:rsidRDefault="00E820D1" w:rsidP="00E820D1">
      <w:pPr>
        <w:pStyle w:val="B2"/>
      </w:pPr>
      <w:r>
        <w:t>1)</w:t>
      </w:r>
      <w:r>
        <w:tab/>
        <w:t>the UE is considered available for SMS over NAS; or</w:t>
      </w:r>
    </w:p>
    <w:p w:rsidR="00E820D1" w:rsidRDefault="00E820D1" w:rsidP="00E820D1">
      <w:pPr>
        <w:pStyle w:val="B2"/>
      </w:pPr>
      <w:r>
        <w:t>2)</w:t>
      </w:r>
      <w:r>
        <w:tab/>
        <w:t>the UE is considered not available for SMS over NAS and the SMSF has confirmed that the activation of the SMS service is successful; or</w:t>
      </w:r>
    </w:p>
    <w:p w:rsidR="00E820D1" w:rsidRDefault="00E820D1" w:rsidP="00E820D1">
      <w:pPr>
        <w:pStyle w:val="B1"/>
        <w:rPr>
          <w:lang w:eastAsia="zh-CN"/>
        </w:rPr>
      </w:pPr>
      <w:r>
        <w:t>b)</w:t>
      </w:r>
      <w:r>
        <w:tab/>
        <w:t>the SMSF address is not stored in the UE 5GMM context, the SMSF selection is successful and the SMSF has confirmed that the activation of the SMS service is successful;</w:t>
      </w:r>
    </w:p>
    <w:p w:rsidR="00E820D1" w:rsidRDefault="00E820D1" w:rsidP="00E820D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E820D1" w:rsidRDefault="00E820D1" w:rsidP="00E820D1">
      <w:pPr>
        <w:pStyle w:val="B1"/>
      </w:pPr>
      <w:r>
        <w:t>a)</w:t>
      </w:r>
      <w:r>
        <w:tab/>
        <w:t>store the SMSF address in the UE 5GMM context if not stored already; and</w:t>
      </w:r>
    </w:p>
    <w:p w:rsidR="00E820D1" w:rsidRDefault="00E820D1" w:rsidP="00E820D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E820D1" w:rsidRDefault="00E820D1" w:rsidP="00E820D1">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E820D1" w:rsidRDefault="00E820D1" w:rsidP="00E820D1">
      <w:r w:rsidRPr="009E12D6">
        <w:t>If the 5GS update type IE was included in the REGISTRATION REQUEST message with the SMS requested bit set to "SMS over NAS not supported"</w:t>
      </w:r>
      <w:r>
        <w:t>, then the AMF shall:</w:t>
      </w:r>
    </w:p>
    <w:p w:rsidR="00E820D1" w:rsidRDefault="00E820D1" w:rsidP="00E820D1">
      <w:pPr>
        <w:pStyle w:val="B1"/>
      </w:pPr>
      <w:r>
        <w:t>a)</w:t>
      </w:r>
      <w:r>
        <w:tab/>
        <w:t xml:space="preserve">mark the 5GMM context to indicate that </w:t>
      </w:r>
      <w:r>
        <w:rPr>
          <w:rFonts w:hint="eastAsia"/>
          <w:lang w:eastAsia="zh-CN"/>
        </w:rPr>
        <w:t xml:space="preserve">the UE is not available for </w:t>
      </w:r>
      <w:r>
        <w:t>SMS over NAS; and</w:t>
      </w:r>
    </w:p>
    <w:p w:rsidR="00E820D1" w:rsidRDefault="00E820D1" w:rsidP="00E820D1">
      <w:pPr>
        <w:pStyle w:val="NO"/>
      </w:pPr>
      <w:r>
        <w:t>NOTE 2:</w:t>
      </w:r>
      <w:r>
        <w:tab/>
        <w:t>The AMF can notify the SMSF that the UE is deregistered from SMS over NAS based on local configuration.</w:t>
      </w:r>
    </w:p>
    <w:p w:rsidR="00E820D1" w:rsidRDefault="00E820D1" w:rsidP="00E820D1">
      <w:pPr>
        <w:pStyle w:val="B1"/>
      </w:pPr>
      <w:r>
        <w:t>b)</w:t>
      </w:r>
      <w:r>
        <w:tab/>
        <w:t>set the SMS allowed bit of the 5GS registration result IE to "SMS over NAS not supported" in the REGISTRATION ACCEPT message.</w:t>
      </w:r>
    </w:p>
    <w:p w:rsidR="00E820D1" w:rsidRDefault="00E820D1" w:rsidP="00E820D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E820D1" w:rsidRPr="0014273D" w:rsidRDefault="00E820D1" w:rsidP="00E820D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E820D1" w:rsidRDefault="00E820D1" w:rsidP="00E820D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E820D1" w:rsidRDefault="00E820D1" w:rsidP="00E820D1">
      <w:pPr>
        <w:pStyle w:val="B1"/>
      </w:pPr>
      <w:r>
        <w:t>a)</w:t>
      </w:r>
      <w:r>
        <w:tab/>
        <w:t>"3GPP access", the UE:</w:t>
      </w:r>
    </w:p>
    <w:p w:rsidR="00E820D1" w:rsidRDefault="00E820D1" w:rsidP="00E820D1">
      <w:pPr>
        <w:pStyle w:val="B2"/>
      </w:pPr>
      <w:r>
        <w:t>-</w:t>
      </w:r>
      <w:r>
        <w:tab/>
        <w:t>shall consider itself as being registered to 3GPP access only; and</w:t>
      </w:r>
    </w:p>
    <w:p w:rsidR="00E820D1" w:rsidRDefault="00E820D1" w:rsidP="00E820D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E820D1" w:rsidRDefault="00E820D1" w:rsidP="00E820D1">
      <w:pPr>
        <w:pStyle w:val="B1"/>
      </w:pPr>
      <w:r>
        <w:t>b)</w:t>
      </w:r>
      <w:r>
        <w:tab/>
        <w:t>"N</w:t>
      </w:r>
      <w:r w:rsidRPr="00470D7A">
        <w:t>on-3GPP access</w:t>
      </w:r>
      <w:r>
        <w:t>", the UE:</w:t>
      </w:r>
    </w:p>
    <w:p w:rsidR="00E820D1" w:rsidRDefault="00E820D1" w:rsidP="00E820D1">
      <w:pPr>
        <w:pStyle w:val="B2"/>
      </w:pPr>
      <w:r>
        <w:t>-</w:t>
      </w:r>
      <w:r>
        <w:tab/>
        <w:t>shall consider itself as being registered to n</w:t>
      </w:r>
      <w:r w:rsidRPr="00470D7A">
        <w:t>on-</w:t>
      </w:r>
      <w:r>
        <w:t>3GPP access only; and</w:t>
      </w:r>
    </w:p>
    <w:p w:rsidR="00E820D1" w:rsidRDefault="00E820D1" w:rsidP="00E820D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E820D1" w:rsidRPr="00E814A3" w:rsidRDefault="00E820D1" w:rsidP="00E820D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E820D1" w:rsidRDefault="00E820D1" w:rsidP="00E820D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E820D1" w:rsidRDefault="00E820D1" w:rsidP="00E820D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E820D1" w:rsidRDefault="00E820D1" w:rsidP="00E820D1">
      <w:r>
        <w:t xml:space="preserve">The AMF may include a new </w:t>
      </w:r>
      <w:r w:rsidRPr="00D738B9">
        <w:t xml:space="preserve">configured NSSAI </w:t>
      </w:r>
      <w:r>
        <w:t>for the current PLMN in the REGISTRATION ACCEPT message if:</w:t>
      </w:r>
    </w:p>
    <w:p w:rsidR="00E820D1" w:rsidRDefault="00E820D1" w:rsidP="00E820D1">
      <w:pPr>
        <w:pStyle w:val="B1"/>
      </w:pPr>
      <w:r>
        <w:t>a)</w:t>
      </w:r>
      <w:r>
        <w:tab/>
        <w:t xml:space="preserve">the REGISTRATION REQUEST message did not include the </w:t>
      </w:r>
      <w:r w:rsidRPr="00707781">
        <w:t>requested NSSAI</w:t>
      </w:r>
      <w:r>
        <w:t>;</w:t>
      </w:r>
    </w:p>
    <w:p w:rsidR="00E820D1" w:rsidRDefault="00E820D1" w:rsidP="00E820D1">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E820D1" w:rsidRDefault="00E820D1" w:rsidP="00E820D1">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E820D1" w:rsidRDefault="00E820D1" w:rsidP="00E820D1">
      <w:r>
        <w:lastRenderedPageBreak/>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E820D1" w:rsidRPr="00353AEE" w:rsidRDefault="00E820D1" w:rsidP="00E820D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E820D1" w:rsidRDefault="00E820D1" w:rsidP="00E820D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E820D1" w:rsidRDefault="00E820D1" w:rsidP="00E820D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820D1" w:rsidRPr="003168A2" w:rsidRDefault="00E820D1" w:rsidP="00E820D1">
      <w:pPr>
        <w:pStyle w:val="B1"/>
      </w:pPr>
      <w:r w:rsidRPr="00AB5C0F">
        <w:t>"S</w:t>
      </w:r>
      <w:r>
        <w:rPr>
          <w:rFonts w:hint="eastAsia"/>
        </w:rPr>
        <w:t>-NSSAI</w:t>
      </w:r>
      <w:r w:rsidRPr="00AB5C0F">
        <w:t xml:space="preserve"> not available</w:t>
      </w:r>
      <w:r>
        <w:t xml:space="preserve"> in the current PLMN</w:t>
      </w:r>
      <w:r w:rsidRPr="00AB5C0F">
        <w:t>"</w:t>
      </w:r>
    </w:p>
    <w:p w:rsidR="00E820D1" w:rsidRDefault="00E820D1" w:rsidP="00E820D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E820D1" w:rsidRDefault="00E820D1" w:rsidP="00E820D1">
      <w:pPr>
        <w:pStyle w:val="B1"/>
      </w:pPr>
      <w:r w:rsidRPr="00AB5C0F">
        <w:t>"S</w:t>
      </w:r>
      <w:r>
        <w:rPr>
          <w:rFonts w:hint="eastAsia"/>
        </w:rPr>
        <w:t>-NSSAI</w:t>
      </w:r>
      <w:r w:rsidRPr="00AB5C0F">
        <w:t xml:space="preserve"> not available</w:t>
      </w:r>
      <w:r>
        <w:t xml:space="preserve"> in the current registration area</w:t>
      </w:r>
      <w:r w:rsidRPr="00AB5C0F">
        <w:t>"</w:t>
      </w:r>
    </w:p>
    <w:p w:rsidR="00E820D1" w:rsidRDefault="00E820D1" w:rsidP="00E820D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820D1" w:rsidRDefault="00E820D1" w:rsidP="00E820D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E820D1" w:rsidRDefault="00E820D1" w:rsidP="00E820D1">
      <w:r>
        <w:t>During a periodic registration update procedure, the AMF may provide a new allowed NSSAI to the UE in the REGISTRATION ACCEPT message.</w:t>
      </w:r>
    </w:p>
    <w:p w:rsidR="00E820D1" w:rsidRPr="00F41928" w:rsidRDefault="00E820D1" w:rsidP="00E820D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E820D1" w:rsidRDefault="00E820D1" w:rsidP="00E820D1">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E820D1" w:rsidRPr="00175B72" w:rsidRDefault="00E820D1" w:rsidP="00E820D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E820D1" w:rsidRPr="00175B72" w:rsidRDefault="00E820D1" w:rsidP="00E820D1">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E820D1" w:rsidRDefault="00E820D1" w:rsidP="00E820D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E820D1" w:rsidRDefault="00E820D1" w:rsidP="00E820D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E820D1" w:rsidRDefault="00E820D1" w:rsidP="00E820D1">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820D1" w:rsidRDefault="00E820D1" w:rsidP="00E820D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E820D1" w:rsidRDefault="00E820D1" w:rsidP="00E820D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E820D1" w:rsidRPr="002D5176" w:rsidRDefault="00E820D1" w:rsidP="00E820D1">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E820D1" w:rsidRPr="000C4AE8" w:rsidRDefault="00E820D1" w:rsidP="00E820D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E820D1" w:rsidRDefault="00E820D1" w:rsidP="00E820D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E820D1" w:rsidRDefault="00E820D1" w:rsidP="00E820D1">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E820D1" w:rsidRPr="008837E1" w:rsidRDefault="00E820D1" w:rsidP="00E820D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E820D1" w:rsidRDefault="00E820D1" w:rsidP="00E820D1">
      <w:r>
        <w:t>If the Allowed PDU session status IE is included in the REGISTRATION REQUEST message, the AMF shall:</w:t>
      </w:r>
    </w:p>
    <w:p w:rsidR="00E820D1" w:rsidRDefault="00E820D1" w:rsidP="00E820D1">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E820D1" w:rsidRDefault="00E820D1" w:rsidP="00E820D1">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E820D1" w:rsidRDefault="00E820D1" w:rsidP="00E820D1">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E820D1" w:rsidRPr="00992884" w:rsidRDefault="00E820D1" w:rsidP="00E820D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E820D1" w:rsidRDefault="00E820D1" w:rsidP="00E820D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E820D1" w:rsidRDefault="00E820D1" w:rsidP="00E820D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E820D1" w:rsidRDefault="00E820D1" w:rsidP="00E820D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E820D1" w:rsidRDefault="00E820D1" w:rsidP="00E820D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E820D1" w:rsidRPr="0073466E" w:rsidRDefault="00E820D1" w:rsidP="00E820D1">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820D1" w:rsidRDefault="00E820D1" w:rsidP="00E820D1">
      <w:r w:rsidRPr="003168A2">
        <w:t xml:space="preserve">If </w:t>
      </w:r>
      <w:r>
        <w:t>the AMF needs to initiate PDU session status synchronization the AMF shall include a PDU session status IE in the REGISTRATION ACCEPT message to indicate the UE which PDU sessions are active in the AMF.</w:t>
      </w:r>
    </w:p>
    <w:p w:rsidR="00E820D1" w:rsidRDefault="00E820D1" w:rsidP="00E820D1">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E820D1" w:rsidRPr="00AF2A45" w:rsidRDefault="00E820D1" w:rsidP="00E820D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E820D1" w:rsidRDefault="00E820D1" w:rsidP="00E820D1">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E820D1" w:rsidRDefault="00E820D1" w:rsidP="00E820D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820D1" w:rsidRDefault="00E820D1" w:rsidP="00E820D1">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E820D1" w:rsidRPr="00F701D3" w:rsidRDefault="00E820D1" w:rsidP="00E820D1">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E820D1" w:rsidRDefault="00E820D1" w:rsidP="00E820D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E820D1" w:rsidRDefault="00E820D1" w:rsidP="00E820D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820D1" w:rsidRDefault="00E820D1" w:rsidP="00E820D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820D1" w:rsidRDefault="00E820D1" w:rsidP="00E820D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820D1" w:rsidRPr="00604BBA" w:rsidRDefault="00E820D1" w:rsidP="00E820D1">
      <w:pPr>
        <w:pStyle w:val="NO"/>
        <w:rPr>
          <w:rFonts w:eastAsia="Malgun Gothic"/>
        </w:rPr>
      </w:pPr>
      <w:r>
        <w:rPr>
          <w:rFonts w:eastAsia="Malgun Gothic"/>
        </w:rPr>
        <w:t>NOTE 4:</w:t>
      </w:r>
      <w:r>
        <w:rPr>
          <w:rFonts w:eastAsia="Malgun Gothic"/>
        </w:rPr>
        <w:tab/>
        <w:t>The registration mode used by the UE is implementation dependent.</w:t>
      </w:r>
    </w:p>
    <w:p w:rsidR="00E820D1" w:rsidRDefault="00E820D1" w:rsidP="00E820D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820D1" w:rsidRDefault="00E820D1" w:rsidP="00E820D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E820D1" w:rsidRDefault="00E820D1" w:rsidP="00E820D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E820D1" w:rsidRDefault="00E820D1" w:rsidP="00E820D1">
      <w:r>
        <w:t>The AMF shall set the EMF bit in the 5GS network feature support IE to:</w:t>
      </w:r>
    </w:p>
    <w:p w:rsidR="00E820D1" w:rsidRDefault="00E820D1" w:rsidP="00E820D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E820D1" w:rsidRDefault="00E820D1" w:rsidP="00E820D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E820D1" w:rsidRDefault="00E820D1" w:rsidP="00E820D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E820D1" w:rsidRDefault="00E820D1" w:rsidP="00E820D1">
      <w:pPr>
        <w:pStyle w:val="B1"/>
      </w:pPr>
      <w:r>
        <w:lastRenderedPageBreak/>
        <w:t>d)</w:t>
      </w:r>
      <w:r>
        <w:tab/>
        <w:t>"Emergency services fallback not supported" if network does not support the emergency services fallback procedure when the UE is in any cell connected to 5GCN.</w:t>
      </w:r>
    </w:p>
    <w:p w:rsidR="00E820D1" w:rsidRDefault="00E820D1" w:rsidP="00E820D1">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E820D1" w:rsidRDefault="00E820D1" w:rsidP="00E820D1">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E820D1" w:rsidRDefault="00E820D1" w:rsidP="00E820D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E820D1" w:rsidRPr="000C47DD" w:rsidRDefault="00E820D1" w:rsidP="00E820D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E820D1" w:rsidRDefault="00E820D1" w:rsidP="00E820D1">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E820D1" w:rsidRDefault="00E820D1" w:rsidP="00E820D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820D1" w:rsidRPr="000C47DD" w:rsidRDefault="00E820D1" w:rsidP="00E820D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E820D1" w:rsidRDefault="00E820D1" w:rsidP="00E820D1">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E820D1" w:rsidRPr="00722419" w:rsidRDefault="00E820D1" w:rsidP="00E820D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820D1" w:rsidRPr="00216B0A" w:rsidRDefault="00E820D1" w:rsidP="00E820D1">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E820D1" w:rsidRDefault="00E820D1" w:rsidP="00E820D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E820D1" w:rsidRDefault="00E820D1" w:rsidP="00E820D1">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E820D1" w:rsidRDefault="00E820D1" w:rsidP="00E820D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E820D1" w:rsidRDefault="00E820D1" w:rsidP="00E820D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E820D1" w:rsidRDefault="00E820D1" w:rsidP="00E820D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E820D1" w:rsidRDefault="00E820D1" w:rsidP="00E820D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E820D1" w:rsidRDefault="00E820D1" w:rsidP="00E820D1">
      <w:r>
        <w:t xml:space="preserve">then the UE </w:t>
      </w:r>
      <w:r w:rsidRPr="0031782E">
        <w:t>shall release locally the established NAS signalling connection</w:t>
      </w:r>
      <w:r>
        <w:rPr>
          <w:noProof/>
          <w:lang w:eastAsia="ko-KR"/>
        </w:rPr>
        <w:t>.</w:t>
      </w:r>
    </w:p>
    <w:p w:rsidR="00E820D1" w:rsidRPr="003B390F" w:rsidRDefault="00E820D1" w:rsidP="00E820D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E820D1" w:rsidRPr="003B390F" w:rsidRDefault="00E820D1" w:rsidP="00E820D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E820D1" w:rsidRPr="003B390F" w:rsidRDefault="00E820D1" w:rsidP="00E820D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E820D1" w:rsidRDefault="00E820D1" w:rsidP="00E820D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E820D1" w:rsidRDefault="00E820D1" w:rsidP="00E820D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E820D1" w:rsidRDefault="00E820D1" w:rsidP="00E820D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E820D1" w:rsidRPr="001344AD" w:rsidRDefault="00E820D1" w:rsidP="00E820D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E820D1" w:rsidRPr="001344AD" w:rsidRDefault="00E820D1" w:rsidP="00E820D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E820D1" w:rsidRDefault="00E820D1" w:rsidP="00E820D1">
      <w:pPr>
        <w:pStyle w:val="B1"/>
      </w:pPr>
      <w:r w:rsidRPr="001344AD">
        <w:t>b)</w:t>
      </w:r>
      <w:r w:rsidRPr="001344AD">
        <w:tab/>
        <w:t>otherwise if</w:t>
      </w:r>
      <w:r>
        <w:t>:</w:t>
      </w:r>
    </w:p>
    <w:p w:rsidR="00E820D1" w:rsidRDefault="00E820D1" w:rsidP="00E820D1">
      <w:pPr>
        <w:pStyle w:val="B2"/>
      </w:pPr>
      <w:r>
        <w:t>1)</w:t>
      </w:r>
      <w:r>
        <w:tab/>
        <w:t>the UE has NSSAI inclusion mode for the current PLMN and access type stored in the UE, the UE shall operate in the stored NSSAI inclusion mode; or</w:t>
      </w:r>
    </w:p>
    <w:p w:rsidR="00E820D1" w:rsidRPr="001344AD" w:rsidRDefault="00E820D1" w:rsidP="00E820D1">
      <w:pPr>
        <w:pStyle w:val="B2"/>
      </w:pPr>
      <w:r>
        <w:t>2)</w:t>
      </w:r>
      <w:r>
        <w:tab/>
        <w:t>the UE does not have NSSAI inclusion mode for the current PLMN and the access type stored in the UE and if</w:t>
      </w:r>
      <w:r w:rsidRPr="001344AD">
        <w:t xml:space="preserve"> the UE is performing the registration procedure over:</w:t>
      </w:r>
    </w:p>
    <w:p w:rsidR="00E820D1" w:rsidRPr="001344AD" w:rsidRDefault="00E820D1" w:rsidP="00E820D1">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E820D1" w:rsidRPr="001344AD" w:rsidRDefault="00E820D1" w:rsidP="00E820D1">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E820D1" w:rsidRDefault="00E820D1" w:rsidP="00E820D1">
      <w:pPr>
        <w:rPr>
          <w:lang w:val="en-US"/>
        </w:rPr>
      </w:pPr>
      <w:r>
        <w:t xml:space="preserve">The AMF may include </w:t>
      </w:r>
      <w:r>
        <w:rPr>
          <w:lang w:val="en-US"/>
        </w:rPr>
        <w:t>operator-defined access category definitions in the REGISTRATION ACCEPT message.</w:t>
      </w:r>
    </w:p>
    <w:p w:rsidR="00E820D1" w:rsidRDefault="00E820D1" w:rsidP="00E820D1">
      <w:bookmarkStart w:id="9" w:name="_Hlk526327597"/>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9"/>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4C6" w:rsidRPr="00913BB3" w:rsidRDefault="002E24C6" w:rsidP="002E24C6">
      <w:pPr>
        <w:pStyle w:val="2"/>
      </w:pPr>
      <w:bookmarkStart w:id="10" w:name="_Toc533172509"/>
      <w:r w:rsidRPr="00913BB3">
        <w:t>10.2</w:t>
      </w:r>
      <w:r w:rsidRPr="00913BB3">
        <w:tab/>
        <w:t>Timers of 5GS mobility management</w:t>
      </w:r>
      <w:bookmarkEnd w:id="10"/>
    </w:p>
    <w:p w:rsidR="002E24C6" w:rsidRPr="00913BB3" w:rsidRDefault="002E24C6" w:rsidP="002E24C6">
      <w:r w:rsidRPr="00913BB3">
        <w:t>Timers of 5GS mobility management are shown in table 10.2.1 and table 10.2.2</w:t>
      </w:r>
    </w:p>
    <w:p w:rsidR="002E24C6" w:rsidRPr="00913BB3" w:rsidRDefault="002E24C6" w:rsidP="002E24C6">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2E24C6" w:rsidRPr="00913BB3" w:rsidRDefault="002E24C6" w:rsidP="002E24C6">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E24C6" w:rsidRPr="00913BB3" w:rsidTr="00C77D97">
        <w:trPr>
          <w:cantSplit/>
          <w:tblHeader/>
          <w:jc w:val="center"/>
        </w:trPr>
        <w:tc>
          <w:tcPr>
            <w:tcW w:w="992" w:type="dxa"/>
          </w:tcPr>
          <w:p w:rsidR="002E24C6" w:rsidRPr="00913BB3" w:rsidRDefault="002E24C6" w:rsidP="00C77D97">
            <w:pPr>
              <w:pStyle w:val="TAH"/>
            </w:pPr>
            <w:r w:rsidRPr="00913BB3">
              <w:t>TIMER NUM.</w:t>
            </w:r>
          </w:p>
        </w:tc>
        <w:tc>
          <w:tcPr>
            <w:tcW w:w="992" w:type="dxa"/>
          </w:tcPr>
          <w:p w:rsidR="002E24C6" w:rsidRPr="00913BB3" w:rsidRDefault="002E24C6" w:rsidP="00C77D97">
            <w:pPr>
              <w:pStyle w:val="TAH"/>
            </w:pPr>
            <w:r w:rsidRPr="00913BB3">
              <w:t>TIMER VALUE</w:t>
            </w:r>
          </w:p>
        </w:tc>
        <w:tc>
          <w:tcPr>
            <w:tcW w:w="1560" w:type="dxa"/>
          </w:tcPr>
          <w:p w:rsidR="002E24C6" w:rsidRPr="00913BB3" w:rsidRDefault="002E24C6" w:rsidP="00C77D97">
            <w:pPr>
              <w:pStyle w:val="TAH"/>
            </w:pPr>
            <w:r w:rsidRPr="00913BB3">
              <w:t>STATE</w:t>
            </w:r>
          </w:p>
        </w:tc>
        <w:tc>
          <w:tcPr>
            <w:tcW w:w="2693" w:type="dxa"/>
          </w:tcPr>
          <w:p w:rsidR="002E24C6" w:rsidRPr="00913BB3" w:rsidRDefault="002E24C6" w:rsidP="00C77D97">
            <w:pPr>
              <w:pStyle w:val="TAH"/>
            </w:pPr>
            <w:r w:rsidRPr="00913BB3">
              <w:t>CAUSE OF START</w:t>
            </w:r>
          </w:p>
        </w:tc>
        <w:tc>
          <w:tcPr>
            <w:tcW w:w="1701" w:type="dxa"/>
          </w:tcPr>
          <w:p w:rsidR="002E24C6" w:rsidRPr="00913BB3" w:rsidRDefault="002E24C6" w:rsidP="00C77D97">
            <w:pPr>
              <w:pStyle w:val="TAH"/>
            </w:pPr>
            <w:r w:rsidRPr="00913BB3">
              <w:t>NORMAL STOP</w:t>
            </w:r>
          </w:p>
        </w:tc>
        <w:tc>
          <w:tcPr>
            <w:tcW w:w="1701" w:type="dxa"/>
          </w:tcPr>
          <w:p w:rsidR="002E24C6" w:rsidRPr="00913BB3" w:rsidRDefault="002E24C6" w:rsidP="00C77D97">
            <w:pPr>
              <w:pStyle w:val="TAH"/>
            </w:pPr>
            <w:r w:rsidRPr="00913BB3">
              <w:t xml:space="preserve">ON </w:t>
            </w:r>
            <w:r w:rsidRPr="00913BB3">
              <w:br/>
              <w:t>EXPIRY</w:t>
            </w:r>
          </w:p>
        </w:tc>
      </w:tr>
      <w:tr w:rsidR="002E24C6" w:rsidRPr="00913BB3" w:rsidTr="00C77D97">
        <w:trPr>
          <w:cantSplit/>
          <w:jc w:val="center"/>
        </w:trPr>
        <w:tc>
          <w:tcPr>
            <w:tcW w:w="992" w:type="dxa"/>
          </w:tcPr>
          <w:p w:rsidR="002E24C6" w:rsidRPr="00913BB3" w:rsidRDefault="002E24C6" w:rsidP="00C77D97">
            <w:pPr>
              <w:pStyle w:val="TAC"/>
            </w:pPr>
            <w:r w:rsidRPr="00913BB3">
              <w:t>T3510</w:t>
            </w:r>
          </w:p>
        </w:tc>
        <w:tc>
          <w:tcPr>
            <w:tcW w:w="992" w:type="dxa"/>
          </w:tcPr>
          <w:p w:rsidR="002E24C6" w:rsidRPr="00913BB3" w:rsidRDefault="002E24C6" w:rsidP="00C77D97">
            <w:pPr>
              <w:pStyle w:val="TAL"/>
            </w:pPr>
            <w:r w:rsidRPr="00913BB3">
              <w:t>15s</w:t>
            </w:r>
          </w:p>
        </w:tc>
        <w:tc>
          <w:tcPr>
            <w:tcW w:w="1560" w:type="dxa"/>
          </w:tcPr>
          <w:p w:rsidR="002E24C6" w:rsidRPr="00913BB3" w:rsidRDefault="002E24C6" w:rsidP="00C77D97">
            <w:pPr>
              <w:pStyle w:val="TAC"/>
            </w:pPr>
            <w:r w:rsidRPr="00913BB3">
              <w:rPr>
                <w:lang w:val="en-US"/>
              </w:rPr>
              <w:t>5GMM-REGISTERED-INITIATED</w:t>
            </w:r>
          </w:p>
        </w:tc>
        <w:tc>
          <w:tcPr>
            <w:tcW w:w="2693" w:type="dxa"/>
          </w:tcPr>
          <w:p w:rsidR="002E24C6" w:rsidRPr="00913BB3" w:rsidRDefault="002E24C6" w:rsidP="00C77D97">
            <w:pPr>
              <w:pStyle w:val="TAL"/>
            </w:pPr>
            <w:r w:rsidRPr="00913BB3">
              <w:t>Transmission of REGISTRATION REQUEST message</w:t>
            </w:r>
          </w:p>
        </w:tc>
        <w:tc>
          <w:tcPr>
            <w:tcW w:w="1701" w:type="dxa"/>
          </w:tcPr>
          <w:p w:rsidR="002E24C6" w:rsidRPr="00913BB3" w:rsidRDefault="002E24C6" w:rsidP="00C77D9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2E24C6" w:rsidRPr="00913BB3" w:rsidRDefault="002E24C6" w:rsidP="00C77D97">
            <w:pPr>
              <w:pStyle w:val="TAL"/>
            </w:pPr>
            <w:r w:rsidRPr="00913BB3">
              <w:t>Start T3511 or T3502 as specified in subclause 5.5.1.2.7 if T3510 expired during registration procedure for initial registration.</w:t>
            </w:r>
          </w:p>
          <w:p w:rsidR="002E24C6" w:rsidRPr="00913BB3" w:rsidRDefault="002E24C6" w:rsidP="00C77D97">
            <w:pPr>
              <w:pStyle w:val="TAL"/>
            </w:pPr>
          </w:p>
          <w:p w:rsidR="002E24C6" w:rsidRPr="00913BB3" w:rsidRDefault="002E24C6" w:rsidP="00C77D97">
            <w:pPr>
              <w:pStyle w:val="TAL"/>
            </w:pPr>
            <w:r w:rsidRPr="00913BB3">
              <w:t>Start T3511 or T3502 as specified in subclause 5.5.1.3.7 if T3510 expired during the registration procedure for mobility and periodic registration update</w:t>
            </w:r>
          </w:p>
        </w:tc>
      </w:tr>
      <w:tr w:rsidR="002E24C6" w:rsidRPr="00913BB3" w:rsidTr="00C77D97">
        <w:trPr>
          <w:cantSplit/>
          <w:jc w:val="center"/>
        </w:trPr>
        <w:tc>
          <w:tcPr>
            <w:tcW w:w="992" w:type="dxa"/>
          </w:tcPr>
          <w:p w:rsidR="002E24C6" w:rsidRPr="00913BB3" w:rsidRDefault="002E24C6" w:rsidP="00C77D97">
            <w:pPr>
              <w:pStyle w:val="TAC"/>
            </w:pPr>
            <w:r w:rsidRPr="00913BB3">
              <w:t>T3502</w:t>
            </w:r>
          </w:p>
        </w:tc>
        <w:tc>
          <w:tcPr>
            <w:tcW w:w="992" w:type="dxa"/>
          </w:tcPr>
          <w:p w:rsidR="002E24C6" w:rsidRPr="00913BB3" w:rsidRDefault="002E24C6" w:rsidP="00C77D97">
            <w:pPr>
              <w:pStyle w:val="TAL"/>
            </w:pPr>
            <w:r w:rsidRPr="00913BB3">
              <w:t>Default 12 min.</w:t>
            </w:r>
          </w:p>
          <w:p w:rsidR="002E24C6" w:rsidRPr="00913BB3" w:rsidRDefault="002E24C6" w:rsidP="00C77D97">
            <w:pPr>
              <w:pStyle w:val="TAL"/>
            </w:pPr>
            <w:r w:rsidRPr="00913BB3">
              <w:t>NOTE 1</w:t>
            </w:r>
          </w:p>
        </w:tc>
        <w:tc>
          <w:tcPr>
            <w:tcW w:w="1560" w:type="dxa"/>
          </w:tcPr>
          <w:p w:rsidR="002E24C6" w:rsidRPr="00913BB3" w:rsidRDefault="002E24C6" w:rsidP="00C77D97">
            <w:pPr>
              <w:pStyle w:val="TAC"/>
              <w:rPr>
                <w:lang w:val="en-US"/>
              </w:rPr>
            </w:pPr>
            <w:r w:rsidRPr="00913BB3">
              <w:rPr>
                <w:lang w:val="en-US"/>
              </w:rPr>
              <w:t>5GMM-REGISTERED</w:t>
            </w:r>
          </w:p>
        </w:tc>
        <w:tc>
          <w:tcPr>
            <w:tcW w:w="2693" w:type="dxa"/>
          </w:tcPr>
          <w:p w:rsidR="002E24C6" w:rsidRPr="00913BB3" w:rsidRDefault="002E24C6" w:rsidP="00C77D97">
            <w:pPr>
              <w:pStyle w:val="TAL"/>
            </w:pPr>
            <w:r w:rsidRPr="00913BB3">
              <w:t>At registration failure and the attempt counter is equal to 5</w:t>
            </w:r>
          </w:p>
        </w:tc>
        <w:tc>
          <w:tcPr>
            <w:tcW w:w="1701" w:type="dxa"/>
          </w:tcPr>
          <w:p w:rsidR="002E24C6" w:rsidRPr="00913BB3" w:rsidRDefault="002E24C6" w:rsidP="00C77D97">
            <w:pPr>
              <w:pStyle w:val="TAL"/>
            </w:pPr>
            <w:r w:rsidRPr="00913BB3">
              <w:t>Transmission of REGISTRATION REQUEST message</w:t>
            </w:r>
          </w:p>
        </w:tc>
        <w:tc>
          <w:tcPr>
            <w:tcW w:w="1701" w:type="dxa"/>
          </w:tcPr>
          <w:p w:rsidR="002E24C6" w:rsidRPr="00913BB3" w:rsidRDefault="002E24C6" w:rsidP="00C77D97">
            <w:pPr>
              <w:pStyle w:val="TAL"/>
            </w:pPr>
            <w:r w:rsidRPr="00913BB3">
              <w:t>Initiation of the registration procedure, if still required</w:t>
            </w:r>
          </w:p>
        </w:tc>
      </w:tr>
      <w:tr w:rsidR="002E24C6" w:rsidRPr="00913BB3" w:rsidTr="00C77D97">
        <w:trPr>
          <w:cantSplit/>
          <w:jc w:val="center"/>
        </w:trPr>
        <w:tc>
          <w:tcPr>
            <w:tcW w:w="992" w:type="dxa"/>
          </w:tcPr>
          <w:p w:rsidR="002E24C6" w:rsidRPr="00913BB3" w:rsidRDefault="002E24C6" w:rsidP="00C77D97">
            <w:pPr>
              <w:pStyle w:val="TAC"/>
            </w:pPr>
            <w:r w:rsidRPr="00913BB3">
              <w:t>T3511</w:t>
            </w:r>
          </w:p>
        </w:tc>
        <w:tc>
          <w:tcPr>
            <w:tcW w:w="992" w:type="dxa"/>
          </w:tcPr>
          <w:p w:rsidR="002E24C6" w:rsidRPr="00913BB3" w:rsidRDefault="002E24C6" w:rsidP="00C77D97">
            <w:pPr>
              <w:pStyle w:val="TAL"/>
            </w:pPr>
            <w:r w:rsidRPr="00913BB3">
              <w:t>10s</w:t>
            </w:r>
          </w:p>
        </w:tc>
        <w:tc>
          <w:tcPr>
            <w:tcW w:w="1560" w:type="dxa"/>
          </w:tcPr>
          <w:p w:rsidR="002E24C6" w:rsidRPr="00913BB3" w:rsidRDefault="002E24C6" w:rsidP="00C77D97">
            <w:pPr>
              <w:pStyle w:val="TAC"/>
              <w:rPr>
                <w:lang w:val="en-US"/>
              </w:rPr>
            </w:pPr>
            <w:r w:rsidRPr="00913BB3">
              <w:rPr>
                <w:lang w:val="en-US"/>
              </w:rPr>
              <w:t>5GMM-DEREGISTERED.ATTEMPTING-REGISTRATION</w:t>
            </w:r>
          </w:p>
          <w:p w:rsidR="002E24C6" w:rsidRPr="00913BB3" w:rsidRDefault="002E24C6" w:rsidP="00C77D97">
            <w:pPr>
              <w:pStyle w:val="TAC"/>
              <w:rPr>
                <w:lang w:val="en-US"/>
              </w:rPr>
            </w:pPr>
          </w:p>
          <w:p w:rsidR="002E24C6" w:rsidRPr="00913BB3" w:rsidRDefault="002E24C6" w:rsidP="00C77D97">
            <w:pPr>
              <w:pStyle w:val="TAC"/>
              <w:rPr>
                <w:lang w:val="en-US"/>
              </w:rPr>
            </w:pPr>
            <w:r w:rsidRPr="00913BB3">
              <w:rPr>
                <w:lang w:val="en-US"/>
              </w:rPr>
              <w:t>5GMM-REGISTERED.ATTEMPTING-REGISTRATION-UPDATE</w:t>
            </w:r>
          </w:p>
          <w:p w:rsidR="002E24C6" w:rsidRPr="00913BB3" w:rsidRDefault="002E24C6" w:rsidP="00C77D97">
            <w:pPr>
              <w:pStyle w:val="TAC"/>
              <w:rPr>
                <w:lang w:val="en-US"/>
              </w:rPr>
            </w:pPr>
          </w:p>
          <w:p w:rsidR="002E24C6" w:rsidRPr="00913BB3" w:rsidRDefault="002E24C6" w:rsidP="00C77D97">
            <w:pPr>
              <w:pStyle w:val="TAC"/>
              <w:rPr>
                <w:lang w:val="en-US"/>
              </w:rPr>
            </w:pPr>
            <w:r w:rsidRPr="00913BB3">
              <w:rPr>
                <w:noProof/>
              </w:rPr>
              <w:t>5GMM-REGISTERED.NORMAL-SERVICE</w:t>
            </w:r>
          </w:p>
        </w:tc>
        <w:tc>
          <w:tcPr>
            <w:tcW w:w="2693" w:type="dxa"/>
          </w:tcPr>
          <w:p w:rsidR="002E24C6" w:rsidRPr="00913BB3" w:rsidRDefault="002E24C6" w:rsidP="00C77D9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2E24C6" w:rsidRPr="00913BB3" w:rsidRDefault="002E24C6" w:rsidP="00C77D97">
            <w:pPr>
              <w:pStyle w:val="TAL"/>
            </w:pPr>
            <w:r w:rsidRPr="00913BB3">
              <w:t>Transmission of REGISTRATION REQUEST message</w:t>
            </w:r>
          </w:p>
          <w:p w:rsidR="002E24C6" w:rsidRPr="00913BB3" w:rsidRDefault="002E24C6" w:rsidP="00C77D97">
            <w:pPr>
              <w:pStyle w:val="TAL"/>
            </w:pPr>
          </w:p>
          <w:p w:rsidR="002E24C6" w:rsidRPr="00913BB3" w:rsidRDefault="002E24C6" w:rsidP="00C77D97">
            <w:pPr>
              <w:pStyle w:val="TAL"/>
            </w:pPr>
            <w:r w:rsidRPr="00913BB3">
              <w:t>5GMM-CONNECTED mode entered (NOTE 5)</w:t>
            </w:r>
          </w:p>
        </w:tc>
        <w:tc>
          <w:tcPr>
            <w:tcW w:w="1701" w:type="dxa"/>
          </w:tcPr>
          <w:p w:rsidR="002E24C6" w:rsidRPr="00913BB3" w:rsidRDefault="002E24C6" w:rsidP="00C77D97">
            <w:pPr>
              <w:pStyle w:val="TAL"/>
            </w:pPr>
            <w:r w:rsidRPr="00913BB3">
              <w:t>Retransmission of the REGISTRATION REQUEST, if still required</w:t>
            </w:r>
          </w:p>
        </w:tc>
      </w:tr>
      <w:tr w:rsidR="002E24C6" w:rsidRPr="00913BB3" w:rsidTr="00C77D97">
        <w:trPr>
          <w:cantSplit/>
          <w:jc w:val="center"/>
        </w:trPr>
        <w:tc>
          <w:tcPr>
            <w:tcW w:w="992" w:type="dxa"/>
          </w:tcPr>
          <w:p w:rsidR="002E24C6" w:rsidRPr="00913BB3" w:rsidRDefault="002E24C6" w:rsidP="00C77D97">
            <w:pPr>
              <w:pStyle w:val="TAC"/>
            </w:pPr>
            <w:r w:rsidRPr="00913BB3">
              <w:t>T3512</w:t>
            </w:r>
          </w:p>
        </w:tc>
        <w:tc>
          <w:tcPr>
            <w:tcW w:w="992" w:type="dxa"/>
          </w:tcPr>
          <w:p w:rsidR="002E24C6" w:rsidRPr="00913BB3" w:rsidRDefault="002E24C6" w:rsidP="00C77D97">
            <w:pPr>
              <w:pStyle w:val="TAL"/>
            </w:pPr>
            <w:r w:rsidRPr="00913BB3">
              <w:t>Default 54 min</w:t>
            </w:r>
          </w:p>
          <w:p w:rsidR="002E24C6" w:rsidRPr="00913BB3" w:rsidRDefault="002E24C6" w:rsidP="00C77D97">
            <w:pPr>
              <w:pStyle w:val="TAL"/>
            </w:pPr>
            <w:r w:rsidRPr="00913BB3">
              <w:t>NOTE 1</w:t>
            </w:r>
          </w:p>
        </w:tc>
        <w:tc>
          <w:tcPr>
            <w:tcW w:w="1560" w:type="dxa"/>
          </w:tcPr>
          <w:p w:rsidR="002E24C6" w:rsidRPr="00913BB3" w:rsidRDefault="002E24C6" w:rsidP="00C77D97">
            <w:pPr>
              <w:pStyle w:val="TAC"/>
              <w:rPr>
                <w:lang w:val="en-US"/>
              </w:rPr>
            </w:pPr>
            <w:r w:rsidRPr="00913BB3">
              <w:t>5GMM-REGISTERED</w:t>
            </w:r>
          </w:p>
        </w:tc>
        <w:tc>
          <w:tcPr>
            <w:tcW w:w="2693" w:type="dxa"/>
          </w:tcPr>
          <w:p w:rsidR="002E24C6" w:rsidRPr="00913BB3" w:rsidRDefault="002E24C6" w:rsidP="00C77D97">
            <w:pPr>
              <w:pStyle w:val="TAL"/>
            </w:pPr>
            <w:r w:rsidRPr="00913BB3">
              <w:t>In 5GMM-REGISTERED, when 5GMM-CONNECTED mode is left</w:t>
            </w:r>
          </w:p>
        </w:tc>
        <w:tc>
          <w:tcPr>
            <w:tcW w:w="1701" w:type="dxa"/>
          </w:tcPr>
          <w:p w:rsidR="002E24C6" w:rsidRPr="00913BB3" w:rsidRDefault="002E24C6" w:rsidP="00C77D97">
            <w:pPr>
              <w:pStyle w:val="TAL"/>
            </w:pPr>
            <w:r w:rsidRPr="00913BB3">
              <w:t>When entering state 5GMM-DEREGISTERED or when entering 5GMM-CONNECTED mode</w:t>
            </w:r>
          </w:p>
        </w:tc>
        <w:tc>
          <w:tcPr>
            <w:tcW w:w="1701" w:type="dxa"/>
          </w:tcPr>
          <w:p w:rsidR="002E24C6" w:rsidRPr="00913BB3" w:rsidRDefault="002E24C6" w:rsidP="00C77D97">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2E24C6" w:rsidRPr="00913BB3" w:rsidRDefault="002E24C6" w:rsidP="00C77D97">
            <w:pPr>
              <w:pStyle w:val="TAL"/>
            </w:pPr>
          </w:p>
          <w:p w:rsidR="002E24C6" w:rsidRPr="00913BB3" w:rsidRDefault="002E24C6" w:rsidP="00C77D9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2E24C6" w:rsidRPr="00913BB3" w:rsidTr="00C77D97">
        <w:trPr>
          <w:cantSplit/>
          <w:jc w:val="center"/>
        </w:trPr>
        <w:tc>
          <w:tcPr>
            <w:tcW w:w="992" w:type="dxa"/>
          </w:tcPr>
          <w:p w:rsidR="002E24C6" w:rsidRPr="00913BB3" w:rsidRDefault="002E24C6" w:rsidP="00C77D97">
            <w:pPr>
              <w:pStyle w:val="TAC"/>
            </w:pPr>
            <w:r w:rsidRPr="00913BB3">
              <w:t>T3516</w:t>
            </w:r>
          </w:p>
        </w:tc>
        <w:tc>
          <w:tcPr>
            <w:tcW w:w="992" w:type="dxa"/>
          </w:tcPr>
          <w:p w:rsidR="002E24C6" w:rsidRPr="00913BB3" w:rsidRDefault="002E24C6" w:rsidP="00C77D97">
            <w:pPr>
              <w:pStyle w:val="TAL"/>
            </w:pPr>
            <w:r w:rsidRPr="00913BB3">
              <w:t>30s</w:t>
            </w:r>
          </w:p>
        </w:tc>
        <w:tc>
          <w:tcPr>
            <w:tcW w:w="1560" w:type="dxa"/>
          </w:tcPr>
          <w:p w:rsidR="002E24C6" w:rsidRPr="00913BB3" w:rsidRDefault="002E24C6" w:rsidP="00C77D97">
            <w:pPr>
              <w:pStyle w:val="TAC"/>
            </w:pPr>
            <w:r w:rsidRPr="00913BB3">
              <w:t>5GMM-REGISTERED-INITIATED</w:t>
            </w:r>
          </w:p>
          <w:p w:rsidR="002E24C6" w:rsidRPr="00913BB3" w:rsidRDefault="002E24C6" w:rsidP="00C77D97">
            <w:pPr>
              <w:pStyle w:val="TAC"/>
            </w:pPr>
            <w:r w:rsidRPr="00913BB3">
              <w:t>5GMM-REGISTERED</w:t>
            </w:r>
          </w:p>
          <w:p w:rsidR="002E24C6" w:rsidRPr="00913BB3" w:rsidRDefault="002E24C6" w:rsidP="00C77D97">
            <w:pPr>
              <w:pStyle w:val="TAC"/>
            </w:pPr>
            <w:r w:rsidRPr="00913BB3">
              <w:t>5GMM-DEREGISTERED-INITIATED</w:t>
            </w:r>
          </w:p>
          <w:p w:rsidR="002E24C6" w:rsidRPr="00913BB3" w:rsidRDefault="002E24C6" w:rsidP="00C77D97">
            <w:pPr>
              <w:pStyle w:val="TAC"/>
            </w:pPr>
            <w:r w:rsidRPr="00913BB3">
              <w:t>5GMM-SERVICE-REQUEST-INITIATED</w:t>
            </w:r>
          </w:p>
        </w:tc>
        <w:tc>
          <w:tcPr>
            <w:tcW w:w="2693" w:type="dxa"/>
          </w:tcPr>
          <w:p w:rsidR="002E24C6" w:rsidRPr="00913BB3" w:rsidRDefault="002E24C6" w:rsidP="00C77D97">
            <w:pPr>
              <w:pStyle w:val="TAL"/>
            </w:pPr>
            <w:r w:rsidRPr="00913BB3">
              <w:t>RAND and RES* stored as a result of an 5G authentication challenge</w:t>
            </w:r>
          </w:p>
        </w:tc>
        <w:tc>
          <w:tcPr>
            <w:tcW w:w="1701" w:type="dxa"/>
          </w:tcPr>
          <w:p w:rsidR="002E24C6" w:rsidRPr="00913BB3" w:rsidRDefault="002E24C6" w:rsidP="00C77D97">
            <w:pPr>
              <w:pStyle w:val="TAL"/>
            </w:pPr>
            <w:r w:rsidRPr="00913BB3">
              <w:t>SECURITY MODE COMMAND received</w:t>
            </w:r>
          </w:p>
          <w:p w:rsidR="002E24C6" w:rsidRPr="00913BB3" w:rsidRDefault="002E24C6" w:rsidP="00C77D97">
            <w:pPr>
              <w:pStyle w:val="TAL"/>
            </w:pPr>
            <w:r w:rsidRPr="00913BB3">
              <w:t>SERVICE REJECT received</w:t>
            </w:r>
          </w:p>
          <w:p w:rsidR="002E24C6" w:rsidRPr="00913BB3" w:rsidRDefault="002E24C6" w:rsidP="00C77D97">
            <w:pPr>
              <w:pStyle w:val="TAL"/>
            </w:pPr>
            <w:r w:rsidRPr="00913BB3">
              <w:t>REGISTRATION ACCEPT received</w:t>
            </w:r>
          </w:p>
          <w:p w:rsidR="002E24C6" w:rsidRPr="00913BB3" w:rsidRDefault="002E24C6" w:rsidP="00C77D97">
            <w:pPr>
              <w:pStyle w:val="TAL"/>
            </w:pPr>
            <w:r w:rsidRPr="00913BB3">
              <w:t>AUTHENTICATION REJECT received</w:t>
            </w:r>
          </w:p>
          <w:p w:rsidR="002E24C6" w:rsidRPr="00913BB3" w:rsidRDefault="002E24C6" w:rsidP="00C77D97">
            <w:pPr>
              <w:pStyle w:val="TAL"/>
            </w:pPr>
            <w:r w:rsidRPr="00913BB3">
              <w:t>AUTHENTICATION FAILURE sent</w:t>
            </w:r>
          </w:p>
          <w:p w:rsidR="002E24C6" w:rsidRPr="00913BB3" w:rsidRDefault="002E24C6" w:rsidP="00C77D97">
            <w:pPr>
              <w:pStyle w:val="TAL"/>
              <w:rPr>
                <w:lang w:val="nb-NO"/>
              </w:rPr>
            </w:pPr>
            <w:r w:rsidRPr="00913BB3">
              <w:rPr>
                <w:lang w:val="nb-NO"/>
              </w:rPr>
              <w:t>5GMM-DEREGISTERED, 5GMM-NULL or</w:t>
            </w:r>
          </w:p>
          <w:p w:rsidR="002E24C6" w:rsidRPr="00913BB3" w:rsidRDefault="002E24C6" w:rsidP="00C77D97">
            <w:pPr>
              <w:pStyle w:val="TAL"/>
            </w:pPr>
            <w:r w:rsidRPr="00913BB3">
              <w:rPr>
                <w:lang w:val="nb-NO"/>
              </w:rPr>
              <w:t>5GMM-IDLE mode entered</w:t>
            </w:r>
          </w:p>
        </w:tc>
        <w:tc>
          <w:tcPr>
            <w:tcW w:w="1701" w:type="dxa"/>
          </w:tcPr>
          <w:p w:rsidR="002E24C6" w:rsidRPr="00913BB3" w:rsidRDefault="002E24C6" w:rsidP="00C77D97">
            <w:pPr>
              <w:pStyle w:val="TAL"/>
            </w:pPr>
            <w:r w:rsidRPr="00913BB3">
              <w:t>Delete the stored RAND and RES*</w:t>
            </w:r>
          </w:p>
        </w:tc>
      </w:tr>
      <w:tr w:rsidR="002E24C6" w:rsidRPr="00913BB3" w:rsidTr="00C77D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(a)</w:t>
            </w:r>
            <w:r>
              <w:tab/>
            </w:r>
            <w:r w:rsidRPr="00913BB3">
              <w:t>Indication from the lower layers that the UE has changed to S1 mode or E-UTRA connected to 5GCN for case h) in subclause 5.6.1.1; or</w:t>
            </w:r>
          </w:p>
          <w:p w:rsidR="002E24C6" w:rsidRPr="00913BB3" w:rsidRDefault="002E24C6" w:rsidP="00C77D97">
            <w:pPr>
              <w:pStyle w:val="TAL"/>
            </w:pPr>
            <w:r w:rsidRPr="00913BB3">
              <w:t>(b)</w:t>
            </w:r>
            <w:r>
              <w:tab/>
            </w:r>
            <w:r w:rsidRPr="00913BB3">
              <w:t>SERVICE ACCEPT message received, or</w:t>
            </w:r>
          </w:p>
          <w:p w:rsidR="002E24C6" w:rsidRPr="00913BB3" w:rsidRDefault="002E24C6" w:rsidP="00C77D9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Abort the procedure</w:t>
            </w:r>
          </w:p>
        </w:tc>
      </w:tr>
      <w:tr w:rsidR="002E24C6" w:rsidRPr="00913BB3" w:rsidTr="00C77D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rPr>
                <w:lang w:eastAsia="ko-KR"/>
              </w:rPr>
            </w:pPr>
            <w:r w:rsidRPr="00913BB3">
              <w:rPr>
                <w:lang w:eastAsia="ko-KR"/>
              </w:rPr>
              <w:t>60s</w:t>
            </w:r>
          </w:p>
          <w:p w:rsidR="002E24C6" w:rsidRPr="00913BB3" w:rsidRDefault="002E24C6" w:rsidP="00C77D9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5GMM-REGISTERED-INITIATED</w:t>
            </w:r>
          </w:p>
          <w:p w:rsidR="002E24C6" w:rsidRPr="00913BB3" w:rsidRDefault="002E24C6" w:rsidP="00C77D97">
            <w:pPr>
              <w:pStyle w:val="TAC"/>
            </w:pP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REGISTRATION ACCEPT message with new 5G-GUTI received</w:t>
            </w:r>
          </w:p>
          <w:p w:rsidR="002E24C6" w:rsidRPr="00913BB3" w:rsidRDefault="002E24C6" w:rsidP="00C77D9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Delete stored SUCI</w:t>
            </w:r>
          </w:p>
        </w:tc>
      </w:tr>
      <w:tr w:rsidR="002E24C6" w:rsidRPr="00913BB3" w:rsidTr="00C77D9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pPr>
            <w:r w:rsidRPr="00913BB3">
              <w:t>5GMM-REGISTERED-INITIATED</w:t>
            </w:r>
          </w:p>
          <w:p w:rsidR="002E24C6" w:rsidRPr="00913BB3" w:rsidRDefault="002E24C6" w:rsidP="00C77D97">
            <w:pPr>
              <w:pStyle w:val="TAC"/>
            </w:pPr>
            <w:r w:rsidRPr="00913BB3">
              <w:t>5GMM-DEREGISTERED-INITIATED</w:t>
            </w:r>
          </w:p>
          <w:p w:rsidR="002E24C6" w:rsidRPr="00913BB3" w:rsidRDefault="002E24C6" w:rsidP="00C77D9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Transmission of AUTHENTICATION FAILURE message with any of the 5GMM cause #20, #21, #26 or #71</w:t>
            </w:r>
          </w:p>
          <w:p w:rsidR="002E24C6" w:rsidRPr="00913BB3" w:rsidRDefault="002E24C6" w:rsidP="00C77D97">
            <w:pPr>
              <w:pStyle w:val="TAL"/>
            </w:pPr>
          </w:p>
          <w:p w:rsidR="002E24C6" w:rsidRPr="00913BB3" w:rsidRDefault="002E24C6" w:rsidP="00C77D9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AUTHENTICATION REQUEST message received or AUTHENTICATION REJECT message received</w:t>
            </w:r>
          </w:p>
          <w:p w:rsidR="002E24C6" w:rsidRPr="00913BB3" w:rsidRDefault="002E24C6" w:rsidP="00C77D97">
            <w:pPr>
              <w:pStyle w:val="TAL"/>
            </w:pPr>
            <w:r w:rsidRPr="00913BB3">
              <w:t>or</w:t>
            </w:r>
          </w:p>
          <w:p w:rsidR="002E24C6" w:rsidRPr="00913BB3" w:rsidRDefault="002E24C6" w:rsidP="00C77D97">
            <w:pPr>
              <w:pStyle w:val="TAL"/>
            </w:pPr>
            <w:r w:rsidRPr="00913BB3">
              <w:t>SECURITY MODE COMMAND message received</w:t>
            </w:r>
          </w:p>
          <w:p w:rsidR="002E24C6" w:rsidRPr="00913BB3" w:rsidRDefault="002E24C6" w:rsidP="00C77D97">
            <w:pPr>
              <w:pStyle w:val="TAL"/>
            </w:pPr>
          </w:p>
          <w:p w:rsidR="002E24C6" w:rsidRPr="00913BB3" w:rsidRDefault="002E24C6" w:rsidP="00C77D97">
            <w:pPr>
              <w:pStyle w:val="TAL"/>
            </w:pPr>
            <w:r w:rsidRPr="00913BB3">
              <w:t>when entering 5GMM-IDLE mode</w:t>
            </w:r>
          </w:p>
          <w:p w:rsidR="002E24C6" w:rsidRPr="00913BB3" w:rsidRDefault="002E24C6" w:rsidP="00C77D97">
            <w:pPr>
              <w:pStyle w:val="TAL"/>
            </w:pPr>
          </w:p>
          <w:p w:rsidR="002E24C6" w:rsidRPr="00913BB3" w:rsidRDefault="002E24C6" w:rsidP="00C77D9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2E24C6" w:rsidRPr="00913BB3" w:rsidRDefault="002E24C6" w:rsidP="00C77D97">
            <w:pPr>
              <w:pStyle w:val="TAL"/>
              <w:rPr>
                <w:lang w:eastAsia="zh-TW"/>
              </w:rPr>
            </w:pPr>
          </w:p>
          <w:p w:rsidR="002E24C6" w:rsidRPr="00913BB3" w:rsidRDefault="002E24C6" w:rsidP="00C77D9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2E24C6" w:rsidRPr="00913BB3" w:rsidRDefault="002E24C6" w:rsidP="00C77D97">
            <w:pPr>
              <w:pStyle w:val="TAL"/>
            </w:pPr>
          </w:p>
          <w:p w:rsidR="002E24C6" w:rsidRPr="00913BB3" w:rsidRDefault="002E24C6" w:rsidP="00C77D9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2E24C6" w:rsidRPr="00913BB3" w:rsidRDefault="002E24C6" w:rsidP="00C77D97">
            <w:pPr>
              <w:pStyle w:val="TAL"/>
            </w:pPr>
          </w:p>
          <w:p w:rsidR="002E24C6" w:rsidRPr="00913BB3" w:rsidRDefault="002E24C6" w:rsidP="00C77D9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2E24C6" w:rsidRPr="00913BB3" w:rsidRDefault="002E24C6" w:rsidP="00C77D97">
            <w:pPr>
              <w:pStyle w:val="TAL"/>
            </w:pPr>
          </w:p>
        </w:tc>
      </w:tr>
      <w:tr w:rsidR="002E24C6" w:rsidRPr="00913BB3" w:rsidTr="00C77D97">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2E24C6" w:rsidRPr="00913BB3" w:rsidTr="00C77D97">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Default 60s</w:t>
            </w:r>
          </w:p>
          <w:p w:rsidR="002E24C6" w:rsidRPr="00913BB3" w:rsidRDefault="002E24C6" w:rsidP="00C77D9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When entering state other than 5GMM-REGISTERED.NORMAL-SERVICE state,</w:t>
            </w:r>
          </w:p>
          <w:p w:rsidR="002E24C6" w:rsidRPr="00913BB3" w:rsidRDefault="002E24C6" w:rsidP="00C77D97">
            <w:pPr>
              <w:pStyle w:val="TAL"/>
              <w:spacing w:before="40" w:after="40"/>
            </w:pPr>
            <w:r w:rsidRPr="00913BB3">
              <w:t>or</w:t>
            </w:r>
          </w:p>
          <w:p w:rsidR="002E24C6" w:rsidRPr="00913BB3" w:rsidRDefault="002E24C6" w:rsidP="00C77D97">
            <w:pPr>
              <w:pStyle w:val="TAL"/>
            </w:pPr>
            <w:r w:rsidRPr="00913BB3">
              <w:t>UE camped on a new PLMN other than the PLMN on which timer started,</w:t>
            </w:r>
          </w:p>
          <w:p w:rsidR="002E24C6" w:rsidRPr="00913BB3" w:rsidRDefault="002E24C6" w:rsidP="00C77D97">
            <w:pPr>
              <w:pStyle w:val="TAL"/>
            </w:pPr>
            <w:r w:rsidRPr="00913BB3">
              <w:t>or</w:t>
            </w:r>
          </w:p>
          <w:p w:rsidR="002E24C6" w:rsidRPr="00913BB3" w:rsidRDefault="002E24C6" w:rsidP="00C77D9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The UE may initiate service request procedure</w:t>
            </w:r>
          </w:p>
        </w:tc>
      </w:tr>
      <w:tr w:rsidR="002E24C6" w:rsidRPr="00913BB3" w:rsidTr="00C77D97">
        <w:trPr>
          <w:cantSplit/>
          <w:jc w:val="center"/>
        </w:trPr>
        <w:tc>
          <w:tcPr>
            <w:tcW w:w="992" w:type="dxa"/>
            <w:vMerge w:val="restart"/>
            <w:tcBorders>
              <w:top w:val="single" w:sz="6" w:space="0" w:color="auto"/>
              <w:left w:val="single" w:sz="6" w:space="0" w:color="auto"/>
              <w:right w:val="single" w:sz="6" w:space="0" w:color="auto"/>
            </w:tcBorders>
          </w:tcPr>
          <w:p w:rsidR="002E24C6" w:rsidRPr="00913BB3" w:rsidRDefault="002E24C6" w:rsidP="00C77D9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2E24C6" w:rsidRPr="00913BB3" w:rsidRDefault="002E24C6" w:rsidP="00C77D9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5GMM-REGISTERED-INITIATED</w:t>
            </w:r>
          </w:p>
          <w:p w:rsidR="002E24C6" w:rsidRPr="00913BB3" w:rsidRDefault="002E24C6" w:rsidP="00C77D97">
            <w:pPr>
              <w:pStyle w:val="TAC"/>
            </w:pPr>
          </w:p>
          <w:p w:rsidR="002E24C6" w:rsidRPr="00913BB3" w:rsidRDefault="002E24C6" w:rsidP="00C77D97">
            <w:pPr>
              <w:pStyle w:val="TAC"/>
            </w:pPr>
            <w:r w:rsidRPr="00913BB3">
              <w:t>5GMM-DEREGISTERED-INITIATED</w:t>
            </w:r>
          </w:p>
          <w:p w:rsidR="002E24C6" w:rsidRPr="00913BB3" w:rsidRDefault="002E24C6" w:rsidP="00C77D97">
            <w:pPr>
              <w:pStyle w:val="TAC"/>
            </w:pPr>
          </w:p>
          <w:p w:rsidR="002E24C6" w:rsidRPr="00913BB3" w:rsidRDefault="002E24C6" w:rsidP="00C77D9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REGISTRATION REJECT message or DEREGISTRATION REQUEST message received with any of the 5GMM cause #7, #11, #12, #13, #15, #27 or #72</w:t>
            </w:r>
          </w:p>
          <w:p w:rsidR="002E24C6" w:rsidRPr="00913BB3" w:rsidRDefault="002E24C6" w:rsidP="00C77D97">
            <w:pPr>
              <w:pStyle w:val="TAL"/>
            </w:pPr>
            <w:r w:rsidRPr="00913BB3">
              <w:t>SERVICE REJECT message received with any of the 5GMM cause #7, #11, #12, #13, #15, #27 or #72.</w:t>
            </w:r>
          </w:p>
          <w:p w:rsidR="002E24C6" w:rsidRPr="00913BB3" w:rsidRDefault="002E24C6" w:rsidP="00C77D97">
            <w:pPr>
              <w:pStyle w:val="TAL"/>
            </w:pPr>
            <w:r w:rsidRPr="00913BB3">
              <w:t>REGISTRATION ACCEPT message received as described in subclause 5.3.1.3 case b)</w:t>
            </w:r>
          </w:p>
          <w:p w:rsidR="002E24C6" w:rsidRPr="00913BB3" w:rsidRDefault="002E24C6" w:rsidP="00C77D97">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N1 NAS signalling connection released</w:t>
            </w:r>
          </w:p>
          <w:p w:rsidR="002E24C6" w:rsidRPr="00913BB3" w:rsidRDefault="002E24C6" w:rsidP="00C77D9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Release the NAS signalling connection for the cases a), b) and f) as described in subclause 5.3.1.3</w:t>
            </w:r>
          </w:p>
        </w:tc>
      </w:tr>
      <w:tr w:rsidR="002E24C6" w:rsidRPr="00913BB3" w:rsidTr="00C77D97">
        <w:trPr>
          <w:cantSplit/>
          <w:jc w:val="center"/>
        </w:trPr>
        <w:tc>
          <w:tcPr>
            <w:tcW w:w="992" w:type="dxa"/>
            <w:vMerge/>
            <w:tcBorders>
              <w:top w:val="single" w:sz="6" w:space="0" w:color="auto"/>
              <w:left w:val="single" w:sz="6" w:space="0" w:color="auto"/>
              <w:right w:val="single" w:sz="6" w:space="0" w:color="auto"/>
            </w:tcBorders>
          </w:tcPr>
          <w:p w:rsidR="002E24C6" w:rsidRPr="00913BB3" w:rsidRDefault="002E24C6" w:rsidP="00C77D97">
            <w:pPr>
              <w:pStyle w:val="TAC"/>
            </w:pPr>
          </w:p>
        </w:tc>
        <w:tc>
          <w:tcPr>
            <w:tcW w:w="992" w:type="dxa"/>
            <w:vMerge/>
            <w:tcBorders>
              <w:top w:val="single" w:sz="6" w:space="0" w:color="auto"/>
              <w:left w:val="single" w:sz="6" w:space="0" w:color="auto"/>
              <w:right w:val="single" w:sz="6" w:space="0" w:color="auto"/>
            </w:tcBorders>
          </w:tcPr>
          <w:p w:rsidR="002E24C6" w:rsidRPr="00913BB3" w:rsidRDefault="002E24C6" w:rsidP="00C77D97">
            <w:pPr>
              <w:pStyle w:val="TAL"/>
            </w:pP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2E24C6" w:rsidRPr="00913BB3" w:rsidRDefault="002E24C6" w:rsidP="00C77D9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Release the NAS signalling connection for the case e) and perform a new registration procedure as described in subclause 5.5.1.3.2</w:t>
            </w:r>
          </w:p>
        </w:tc>
      </w:tr>
      <w:tr w:rsidR="002E24C6" w:rsidRPr="00913BB3" w:rsidTr="00C77D97">
        <w:trPr>
          <w:cantSplit/>
          <w:jc w:val="center"/>
        </w:trPr>
        <w:tc>
          <w:tcPr>
            <w:tcW w:w="992" w:type="dxa"/>
            <w:vMerge/>
            <w:tcBorders>
              <w:left w:val="single" w:sz="6" w:space="0" w:color="auto"/>
              <w:bottom w:val="single" w:sz="6" w:space="0" w:color="auto"/>
              <w:right w:val="single" w:sz="6" w:space="0" w:color="auto"/>
            </w:tcBorders>
          </w:tcPr>
          <w:p w:rsidR="002E24C6" w:rsidRPr="00913BB3" w:rsidRDefault="002E24C6" w:rsidP="00C77D97">
            <w:pPr>
              <w:pStyle w:val="TAC"/>
            </w:pPr>
          </w:p>
        </w:tc>
        <w:tc>
          <w:tcPr>
            <w:tcW w:w="992" w:type="dxa"/>
            <w:vMerge/>
            <w:tcBorders>
              <w:left w:val="single" w:sz="6" w:space="0" w:color="auto"/>
              <w:bottom w:val="single" w:sz="6" w:space="0" w:color="auto"/>
              <w:right w:val="single" w:sz="6" w:space="0" w:color="auto"/>
            </w:tcBorders>
          </w:tcPr>
          <w:p w:rsidR="002E24C6" w:rsidRPr="00913BB3" w:rsidRDefault="002E24C6" w:rsidP="00C77D97">
            <w:pPr>
              <w:pStyle w:val="TAL"/>
            </w:pP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5GMM-DEREGISTERED</w:t>
            </w:r>
          </w:p>
          <w:p w:rsidR="002E24C6" w:rsidRPr="00913BB3" w:rsidRDefault="002E24C6" w:rsidP="00C77D97">
            <w:pPr>
              <w:pStyle w:val="TAC"/>
            </w:pPr>
          </w:p>
          <w:p w:rsidR="002E24C6" w:rsidRPr="00913BB3" w:rsidRDefault="002E24C6" w:rsidP="00C77D97">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2E24C6" w:rsidRPr="00913BB3" w:rsidRDefault="002E24C6" w:rsidP="00C77D97">
            <w:pPr>
              <w:pStyle w:val="TAL"/>
            </w:pP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2E24C6" w:rsidRPr="00913BB3" w:rsidTr="00C77D97">
        <w:trPr>
          <w:cantSplit/>
          <w:jc w:val="center"/>
        </w:trPr>
        <w:tc>
          <w:tcPr>
            <w:tcW w:w="992" w:type="dxa"/>
            <w:tcBorders>
              <w:left w:val="single" w:sz="6" w:space="0" w:color="auto"/>
              <w:bottom w:val="single" w:sz="6" w:space="0" w:color="auto"/>
              <w:right w:val="single" w:sz="6" w:space="0" w:color="auto"/>
            </w:tcBorders>
          </w:tcPr>
          <w:p w:rsidR="002E24C6" w:rsidRPr="00913BB3" w:rsidRDefault="002E24C6" w:rsidP="00C77D9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2E24C6" w:rsidRPr="00913BB3" w:rsidRDefault="002E24C6" w:rsidP="00C77D97">
            <w:pPr>
              <w:pStyle w:val="TAL"/>
              <w:rPr>
                <w:lang w:eastAsia="ko-KR"/>
              </w:rPr>
            </w:pPr>
            <w:r w:rsidRPr="00913BB3">
              <w:rPr>
                <w:lang w:eastAsia="ko-KR"/>
              </w:rPr>
              <w:t>Default 54 min.</w:t>
            </w:r>
          </w:p>
          <w:p w:rsidR="002E24C6" w:rsidRPr="00913BB3" w:rsidRDefault="002E24C6" w:rsidP="00C77D97">
            <w:pPr>
              <w:pStyle w:val="TAL"/>
            </w:pPr>
            <w:r w:rsidRPr="00913BB3">
              <w:rPr>
                <w:rFonts w:hint="eastAsia"/>
                <w:lang w:eastAsia="ko-KR"/>
              </w:rPr>
              <w:t>NOTE</w:t>
            </w:r>
            <w:r w:rsidRPr="00913BB3">
              <w:t> 1</w:t>
            </w:r>
          </w:p>
          <w:p w:rsidR="002E24C6" w:rsidRPr="00913BB3" w:rsidRDefault="002E24C6" w:rsidP="00C77D97">
            <w:pPr>
              <w:pStyle w:val="TAL"/>
            </w:pPr>
            <w:r w:rsidRPr="00913BB3">
              <w:rPr>
                <w:rFonts w:hint="eastAsia"/>
                <w:lang w:eastAsia="ko-KR"/>
              </w:rPr>
              <w:t>NOTE</w:t>
            </w:r>
            <w:r w:rsidRPr="00913BB3">
              <w:t> 2</w:t>
            </w:r>
          </w:p>
          <w:p w:rsidR="002E24C6" w:rsidRPr="00913BB3" w:rsidRDefault="002E24C6" w:rsidP="00C77D9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Implicitly de-register the UE for non-3GPP access on 1st expiry</w:t>
            </w:r>
          </w:p>
        </w:tc>
      </w:tr>
      <w:tr w:rsidR="002E24C6" w:rsidRPr="00913BB3" w:rsidTr="00C77D97">
        <w:trPr>
          <w:cantSplit/>
          <w:jc w:val="center"/>
        </w:trPr>
        <w:tc>
          <w:tcPr>
            <w:tcW w:w="9639" w:type="dxa"/>
            <w:gridSpan w:val="6"/>
          </w:tcPr>
          <w:p w:rsidR="002E24C6" w:rsidRPr="00913BB3" w:rsidRDefault="002E24C6" w:rsidP="00C77D97">
            <w:pPr>
              <w:pStyle w:val="TAN"/>
            </w:pPr>
            <w:r w:rsidRPr="00913BB3">
              <w:t>NOTE 1:</w:t>
            </w:r>
            <w:r w:rsidRPr="00913BB3">
              <w:tab/>
              <w:t>The value of this timer is provided by the network operator during the registration procedure.</w:t>
            </w:r>
          </w:p>
          <w:p w:rsidR="002E24C6" w:rsidRPr="00913BB3" w:rsidRDefault="002E24C6" w:rsidP="00C77D97">
            <w:pPr>
              <w:pStyle w:val="TAN"/>
            </w:pPr>
            <w:r w:rsidRPr="00913BB3">
              <w:t>NOTE 2:</w:t>
            </w:r>
            <w:r w:rsidRPr="00913BB3">
              <w:tab/>
              <w:t>The default value of this timer is used if the network does not indicate a value in the REGISTRATION ACCEPT message and the UE does not have a stored value for this timer.</w:t>
            </w:r>
          </w:p>
          <w:p w:rsidR="002E24C6" w:rsidRPr="00913BB3" w:rsidRDefault="002E24C6" w:rsidP="00C77D97">
            <w:pPr>
              <w:pStyle w:val="TAN"/>
            </w:pPr>
            <w:r w:rsidRPr="00913BB3">
              <w:t>NOTE 3:</w:t>
            </w:r>
            <w:r w:rsidRPr="00913BB3">
              <w:tab/>
              <w:t>The value of this timer is UE implementation specific, with a minimum value of 60 seconds.</w:t>
            </w:r>
          </w:p>
          <w:p w:rsidR="002E24C6" w:rsidRPr="00913BB3" w:rsidRDefault="002E24C6" w:rsidP="00C77D9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2E24C6" w:rsidRPr="00913BB3" w:rsidRDefault="002E24C6" w:rsidP="00C77D97">
            <w:pPr>
              <w:pStyle w:val="TAN"/>
              <w:rPr>
                <w:lang w:eastAsia="ko-KR"/>
              </w:rPr>
            </w:pPr>
            <w:r w:rsidRPr="00913BB3">
              <w:t>NOTE 5:</w:t>
            </w:r>
            <w:r w:rsidRPr="00913BB3">
              <w:tab/>
              <w:t>The conditions for which this applies are described in subclause 5.5.1.3.7.</w:t>
            </w:r>
          </w:p>
        </w:tc>
      </w:tr>
    </w:tbl>
    <w:p w:rsidR="002E24C6" w:rsidRPr="00913BB3" w:rsidRDefault="002E24C6" w:rsidP="002E24C6">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E24C6" w:rsidRPr="00913BB3" w:rsidTr="00C77D97">
        <w:trPr>
          <w:cantSplit/>
          <w:tblHeader/>
          <w:jc w:val="center"/>
        </w:trPr>
        <w:tc>
          <w:tcPr>
            <w:tcW w:w="992" w:type="dxa"/>
          </w:tcPr>
          <w:p w:rsidR="002E24C6" w:rsidRPr="00913BB3" w:rsidRDefault="002E24C6" w:rsidP="00C77D97">
            <w:pPr>
              <w:pStyle w:val="TAH"/>
            </w:pPr>
            <w:r w:rsidRPr="00913BB3">
              <w:t>TIMER NUM.</w:t>
            </w:r>
          </w:p>
        </w:tc>
        <w:tc>
          <w:tcPr>
            <w:tcW w:w="992" w:type="dxa"/>
          </w:tcPr>
          <w:p w:rsidR="002E24C6" w:rsidRPr="00913BB3" w:rsidRDefault="002E24C6" w:rsidP="00C77D97">
            <w:pPr>
              <w:pStyle w:val="TAH"/>
            </w:pPr>
            <w:r w:rsidRPr="00913BB3">
              <w:t>TIMER VALUE</w:t>
            </w:r>
          </w:p>
        </w:tc>
        <w:tc>
          <w:tcPr>
            <w:tcW w:w="1560" w:type="dxa"/>
          </w:tcPr>
          <w:p w:rsidR="002E24C6" w:rsidRPr="00913BB3" w:rsidRDefault="002E24C6" w:rsidP="00C77D97">
            <w:pPr>
              <w:pStyle w:val="TAH"/>
            </w:pPr>
            <w:r w:rsidRPr="00913BB3">
              <w:t>STATE</w:t>
            </w:r>
          </w:p>
        </w:tc>
        <w:tc>
          <w:tcPr>
            <w:tcW w:w="2693" w:type="dxa"/>
          </w:tcPr>
          <w:p w:rsidR="002E24C6" w:rsidRPr="00913BB3" w:rsidRDefault="002E24C6" w:rsidP="00C77D97">
            <w:pPr>
              <w:pStyle w:val="TAH"/>
            </w:pPr>
            <w:r w:rsidRPr="00913BB3">
              <w:t>CAUSE OF START</w:t>
            </w:r>
          </w:p>
        </w:tc>
        <w:tc>
          <w:tcPr>
            <w:tcW w:w="1701" w:type="dxa"/>
          </w:tcPr>
          <w:p w:rsidR="002E24C6" w:rsidRPr="00913BB3" w:rsidRDefault="002E24C6" w:rsidP="00C77D97">
            <w:pPr>
              <w:pStyle w:val="TAH"/>
            </w:pPr>
            <w:r w:rsidRPr="00913BB3">
              <w:t>NORMAL STOP</w:t>
            </w:r>
          </w:p>
        </w:tc>
        <w:tc>
          <w:tcPr>
            <w:tcW w:w="1701" w:type="dxa"/>
          </w:tcPr>
          <w:p w:rsidR="002E24C6" w:rsidRPr="00913BB3" w:rsidRDefault="002E24C6" w:rsidP="00C77D97">
            <w:pPr>
              <w:pStyle w:val="TAH"/>
            </w:pPr>
            <w:r w:rsidRPr="00913BB3">
              <w:t xml:space="preserve">ON </w:t>
            </w:r>
            <w:r w:rsidRPr="00913BB3">
              <w:br/>
              <w:t>EXPIRY</w:t>
            </w:r>
          </w:p>
        </w:tc>
      </w:tr>
      <w:tr w:rsidR="002E24C6" w:rsidRPr="00913BB3" w:rsidTr="00C77D97">
        <w:trPr>
          <w:cantSplit/>
          <w:jc w:val="center"/>
        </w:trPr>
        <w:tc>
          <w:tcPr>
            <w:tcW w:w="992" w:type="dxa"/>
          </w:tcPr>
          <w:p w:rsidR="002E24C6" w:rsidRPr="00913BB3" w:rsidRDefault="002E24C6" w:rsidP="00C77D97">
            <w:pPr>
              <w:pStyle w:val="TAC"/>
            </w:pPr>
            <w:r w:rsidRPr="00913BB3">
              <w:t>T3550</w:t>
            </w:r>
          </w:p>
        </w:tc>
        <w:tc>
          <w:tcPr>
            <w:tcW w:w="992" w:type="dxa"/>
          </w:tcPr>
          <w:p w:rsidR="002E24C6" w:rsidRPr="00913BB3" w:rsidRDefault="002E24C6" w:rsidP="00C77D97">
            <w:pPr>
              <w:pStyle w:val="TAL"/>
            </w:pPr>
            <w:r w:rsidRPr="00913BB3">
              <w:t>6s</w:t>
            </w:r>
          </w:p>
        </w:tc>
        <w:tc>
          <w:tcPr>
            <w:tcW w:w="1560" w:type="dxa"/>
          </w:tcPr>
          <w:p w:rsidR="002E24C6" w:rsidRPr="00913BB3" w:rsidRDefault="002E24C6" w:rsidP="00C77D97">
            <w:pPr>
              <w:pStyle w:val="TAC"/>
            </w:pPr>
            <w:r w:rsidRPr="00913BB3">
              <w:t>5GMM-COMMON-PROCEDURE-INITIATED</w:t>
            </w:r>
          </w:p>
        </w:tc>
        <w:tc>
          <w:tcPr>
            <w:tcW w:w="2693" w:type="dxa"/>
          </w:tcPr>
          <w:p w:rsidR="002E24C6" w:rsidRPr="00913BB3" w:rsidRDefault="002E24C6" w:rsidP="00C77D97">
            <w:pPr>
              <w:pStyle w:val="TAL"/>
            </w:pPr>
            <w:r w:rsidRPr="00913BB3">
              <w:t xml:space="preserve">Transmission of REGISTRATION ACCEPT message with 5G-GUTI, </w:t>
            </w:r>
            <w:del w:id="11" w:author="Huawei_SL" w:date="2019-02-14T15:08:00Z">
              <w:r w:rsidRPr="00913BB3" w:rsidDel="002E24C6">
                <w:delText xml:space="preserve">with SOR transparent container IE, </w:delText>
              </w:r>
            </w:del>
            <w:r w:rsidRPr="00913BB3">
              <w:t>the Extended emergency number list IE or the Operator-defined access category definitions IE</w:t>
            </w:r>
          </w:p>
          <w:p w:rsidR="002E24C6" w:rsidRPr="00913BB3" w:rsidRDefault="002E24C6" w:rsidP="00C77D9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2E24C6" w:rsidRPr="00913BB3" w:rsidRDefault="002E24C6" w:rsidP="00C77D97">
            <w:pPr>
              <w:pStyle w:val="TAL"/>
            </w:pPr>
            <w:r w:rsidRPr="00913BB3">
              <w:t>REGISTRATION COMPLETE message received</w:t>
            </w:r>
          </w:p>
        </w:tc>
        <w:tc>
          <w:tcPr>
            <w:tcW w:w="1701" w:type="dxa"/>
          </w:tcPr>
          <w:p w:rsidR="002E24C6" w:rsidRPr="00913BB3" w:rsidRDefault="002E24C6" w:rsidP="00C77D97">
            <w:pPr>
              <w:pStyle w:val="TAL"/>
            </w:pPr>
            <w:r w:rsidRPr="00913BB3">
              <w:t xml:space="preserve">Retransmission of REGISTRATION ACCEPT </w:t>
            </w:r>
            <w:r w:rsidRPr="00913BB3">
              <w:rPr>
                <w:rFonts w:hint="eastAsia"/>
              </w:rPr>
              <w:t>message</w:t>
            </w:r>
          </w:p>
        </w:tc>
      </w:tr>
      <w:tr w:rsidR="002E24C6" w:rsidRPr="00913BB3" w:rsidTr="00C77D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Transmission of AUTHENTICATION REQUEST message</w:t>
            </w:r>
          </w:p>
          <w:p w:rsidR="002E24C6" w:rsidRPr="00913BB3" w:rsidRDefault="002E24C6" w:rsidP="00C77D97">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AUTHENTICATION RESPONSE message received</w:t>
            </w:r>
          </w:p>
          <w:p w:rsidR="002E24C6" w:rsidRPr="00913BB3" w:rsidRDefault="002E24C6" w:rsidP="00C77D97">
            <w:pPr>
              <w:pStyle w:val="TAL"/>
            </w:pPr>
            <w:r w:rsidRPr="00913BB3">
              <w:t>AUTHENTICATION FAILURE message received</w:t>
            </w:r>
          </w:p>
          <w:p w:rsidR="002E24C6" w:rsidRPr="00913BB3" w:rsidRDefault="002E24C6" w:rsidP="00C77D97">
            <w:pPr>
              <w:pStyle w:val="TAL"/>
            </w:pPr>
            <w:r w:rsidRPr="00913BB3">
              <w:t>SECURITY MODE COMPLETE message received</w:t>
            </w:r>
          </w:p>
          <w:p w:rsidR="002E24C6" w:rsidRPr="00913BB3" w:rsidRDefault="002E24C6" w:rsidP="00C77D97">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Retransmission of AUTHENTICATION REQUEST message or SECURITY MODE COMMAND message</w:t>
            </w:r>
          </w:p>
        </w:tc>
      </w:tr>
      <w:tr w:rsidR="002E24C6" w:rsidRPr="00913BB3" w:rsidTr="00C77D97">
        <w:trPr>
          <w:cantSplit/>
          <w:jc w:val="center"/>
        </w:trPr>
        <w:tc>
          <w:tcPr>
            <w:tcW w:w="992" w:type="dxa"/>
          </w:tcPr>
          <w:p w:rsidR="002E24C6" w:rsidRPr="00913BB3" w:rsidRDefault="002E24C6" w:rsidP="00C77D97">
            <w:pPr>
              <w:pStyle w:val="TAC"/>
            </w:pPr>
            <w:r w:rsidRPr="00913BB3">
              <w:t>T3570</w:t>
            </w:r>
          </w:p>
        </w:tc>
        <w:tc>
          <w:tcPr>
            <w:tcW w:w="992" w:type="dxa"/>
          </w:tcPr>
          <w:p w:rsidR="002E24C6" w:rsidRPr="00913BB3" w:rsidRDefault="002E24C6" w:rsidP="00C77D97">
            <w:pPr>
              <w:pStyle w:val="TAL"/>
            </w:pPr>
            <w:r w:rsidRPr="00913BB3">
              <w:t>6s</w:t>
            </w:r>
          </w:p>
        </w:tc>
        <w:tc>
          <w:tcPr>
            <w:tcW w:w="1560" w:type="dxa"/>
          </w:tcPr>
          <w:p w:rsidR="002E24C6" w:rsidRPr="00913BB3" w:rsidRDefault="002E24C6" w:rsidP="00C77D97">
            <w:pPr>
              <w:pStyle w:val="TAC"/>
              <w:rPr>
                <w:lang w:val="en-US"/>
              </w:rPr>
            </w:pPr>
            <w:r w:rsidRPr="00913BB3">
              <w:t>5GMM-COMMON-PROCEDURE-INITIATED</w:t>
            </w:r>
          </w:p>
        </w:tc>
        <w:tc>
          <w:tcPr>
            <w:tcW w:w="2693" w:type="dxa"/>
          </w:tcPr>
          <w:p w:rsidR="002E24C6" w:rsidRPr="00913BB3" w:rsidRDefault="002E24C6" w:rsidP="00C77D97">
            <w:pPr>
              <w:pStyle w:val="TAL"/>
            </w:pPr>
            <w:r w:rsidRPr="00913BB3">
              <w:t>Transmission of IDENTITY REQUEST message</w:t>
            </w:r>
          </w:p>
        </w:tc>
        <w:tc>
          <w:tcPr>
            <w:tcW w:w="1701" w:type="dxa"/>
          </w:tcPr>
          <w:p w:rsidR="002E24C6" w:rsidRPr="00913BB3" w:rsidRDefault="002E24C6" w:rsidP="00C77D97">
            <w:pPr>
              <w:pStyle w:val="TAL"/>
            </w:pPr>
            <w:r w:rsidRPr="00913BB3">
              <w:t>IDENTITY RESPONSE message received</w:t>
            </w:r>
          </w:p>
        </w:tc>
        <w:tc>
          <w:tcPr>
            <w:tcW w:w="1701" w:type="dxa"/>
          </w:tcPr>
          <w:p w:rsidR="002E24C6" w:rsidRPr="00913BB3" w:rsidRDefault="002E24C6" w:rsidP="00C77D97">
            <w:pPr>
              <w:pStyle w:val="TAL"/>
            </w:pPr>
            <w:r w:rsidRPr="00913BB3">
              <w:t>Retransmission of IDENTITY REQUEST message</w:t>
            </w:r>
          </w:p>
        </w:tc>
      </w:tr>
      <w:tr w:rsidR="002E24C6" w:rsidRPr="00913BB3" w:rsidTr="00C77D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Network dependent</w:t>
            </w:r>
          </w:p>
        </w:tc>
      </w:tr>
      <w:tr w:rsidR="002E24C6" w:rsidRPr="00913BB3" w:rsidTr="00C77D97">
        <w:trPr>
          <w:cantSplit/>
          <w:jc w:val="center"/>
        </w:trPr>
        <w:tc>
          <w:tcPr>
            <w:tcW w:w="992" w:type="dxa"/>
          </w:tcPr>
          <w:p w:rsidR="002E24C6" w:rsidRPr="00913BB3" w:rsidRDefault="002E24C6" w:rsidP="00C77D97">
            <w:pPr>
              <w:pStyle w:val="TAC"/>
            </w:pPr>
            <w:r w:rsidRPr="00913BB3">
              <w:rPr>
                <w:rFonts w:hint="eastAsia"/>
              </w:rPr>
              <w:t>T</w:t>
            </w:r>
            <w:r w:rsidRPr="00913BB3">
              <w:t>3522</w:t>
            </w:r>
          </w:p>
        </w:tc>
        <w:tc>
          <w:tcPr>
            <w:tcW w:w="992" w:type="dxa"/>
          </w:tcPr>
          <w:p w:rsidR="002E24C6" w:rsidRPr="00913BB3" w:rsidRDefault="002E24C6" w:rsidP="00C77D97">
            <w:pPr>
              <w:pStyle w:val="TAL"/>
            </w:pPr>
            <w:r w:rsidRPr="00913BB3">
              <w:t>6s</w:t>
            </w:r>
          </w:p>
        </w:tc>
        <w:tc>
          <w:tcPr>
            <w:tcW w:w="1560" w:type="dxa"/>
          </w:tcPr>
          <w:p w:rsidR="002E24C6" w:rsidRPr="00913BB3" w:rsidRDefault="002E24C6" w:rsidP="00C77D97">
            <w:pPr>
              <w:pStyle w:val="TAC"/>
              <w:rPr>
                <w:lang w:val="en-US"/>
              </w:rPr>
            </w:pPr>
            <w:r w:rsidRPr="00913BB3">
              <w:rPr>
                <w:lang w:eastAsia="zh-CN"/>
              </w:rPr>
              <w:t>5GMM-DEREGISTERED-INITIATED</w:t>
            </w:r>
          </w:p>
        </w:tc>
        <w:tc>
          <w:tcPr>
            <w:tcW w:w="2693" w:type="dxa"/>
          </w:tcPr>
          <w:p w:rsidR="002E24C6" w:rsidRPr="00913BB3" w:rsidRDefault="002E24C6" w:rsidP="00C77D97">
            <w:pPr>
              <w:pStyle w:val="TAL"/>
            </w:pPr>
            <w:r w:rsidRPr="00913BB3">
              <w:t xml:space="preserve">Transmission of </w:t>
            </w:r>
            <w:r w:rsidRPr="00913BB3">
              <w:rPr>
                <w:rFonts w:hint="eastAsia"/>
              </w:rPr>
              <w:t>DE</w:t>
            </w:r>
            <w:r w:rsidRPr="00913BB3">
              <w:t>REGISTRATION REQUEST message</w:t>
            </w:r>
          </w:p>
        </w:tc>
        <w:tc>
          <w:tcPr>
            <w:tcW w:w="1701" w:type="dxa"/>
          </w:tcPr>
          <w:p w:rsidR="002E24C6" w:rsidRPr="00913BB3" w:rsidRDefault="002E24C6" w:rsidP="00C77D9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2E24C6" w:rsidRPr="00913BB3" w:rsidRDefault="002E24C6" w:rsidP="00C77D9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2E24C6" w:rsidRPr="00913BB3" w:rsidTr="00C77D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Retransmission of CONFIGURATION UPDATE COMMAND message</w:t>
            </w:r>
          </w:p>
        </w:tc>
      </w:tr>
      <w:tr w:rsidR="002E24C6" w:rsidRPr="00913BB3" w:rsidTr="00C77D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SERVICE REQUEST message received</w:t>
            </w:r>
          </w:p>
          <w:p w:rsidR="002E24C6" w:rsidRPr="00913BB3" w:rsidRDefault="002E24C6" w:rsidP="00C77D97">
            <w:pPr>
              <w:pStyle w:val="TAL"/>
            </w:pPr>
            <w:r w:rsidRPr="00913BB3">
              <w:t>NOTIFICATION RESPONSE message received</w:t>
            </w:r>
          </w:p>
          <w:p w:rsidR="002E24C6" w:rsidRPr="00913BB3" w:rsidRDefault="002E24C6" w:rsidP="00C77D97">
            <w:pPr>
              <w:pStyle w:val="TAL"/>
            </w:pPr>
            <w:r w:rsidRPr="00913BB3">
              <w:t>REGISTRATION REQUEST</w:t>
            </w:r>
          </w:p>
          <w:p w:rsidR="002E24C6" w:rsidRPr="00913BB3" w:rsidRDefault="002E24C6" w:rsidP="00C77D97">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2E24C6" w:rsidRPr="00913BB3" w:rsidRDefault="002E24C6" w:rsidP="00C77D97">
            <w:pPr>
              <w:pStyle w:val="TAL"/>
            </w:pPr>
            <w:r w:rsidRPr="00913BB3">
              <w:t>Retransmission of NOTIFICATION message</w:t>
            </w:r>
          </w:p>
        </w:tc>
      </w:tr>
      <w:tr w:rsidR="002E24C6" w:rsidRPr="00913BB3" w:rsidTr="00C77D97">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2E24C6" w:rsidRPr="00913BB3" w:rsidRDefault="002E24C6" w:rsidP="00C77D97">
            <w:pPr>
              <w:pStyle w:val="TAL"/>
            </w:pPr>
          </w:p>
          <w:p w:rsidR="002E24C6" w:rsidRPr="00913BB3" w:rsidRDefault="002E24C6" w:rsidP="00C77D9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2E24C6" w:rsidRPr="00913BB3" w:rsidTr="00C77D97">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Implicitly de-register the UE on 1</w:t>
            </w:r>
            <w:r w:rsidRPr="00913BB3">
              <w:rPr>
                <w:vertAlign w:val="superscript"/>
              </w:rPr>
              <w:t>st</w:t>
            </w:r>
            <w:r w:rsidRPr="00913BB3">
              <w:t xml:space="preserve"> expiry</w:t>
            </w:r>
          </w:p>
        </w:tc>
      </w:tr>
      <w:tr w:rsidR="002E24C6" w:rsidRPr="00913BB3" w:rsidTr="00C77D97">
        <w:trPr>
          <w:cantSplit/>
          <w:jc w:val="center"/>
        </w:trPr>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2E24C6" w:rsidRPr="00913BB3" w:rsidRDefault="002E24C6" w:rsidP="00C77D97">
            <w:pPr>
              <w:pStyle w:val="TAL"/>
            </w:pPr>
            <w:r w:rsidRPr="00913BB3">
              <w:t>Implicitly de-register the UE for non-3GPP access on 1</w:t>
            </w:r>
            <w:r w:rsidRPr="00913BB3">
              <w:rPr>
                <w:vertAlign w:val="superscript"/>
              </w:rPr>
              <w:t>s</w:t>
            </w:r>
            <w:r w:rsidRPr="00913BB3">
              <w:t xml:space="preserve"> expiry</w:t>
            </w:r>
          </w:p>
        </w:tc>
      </w:tr>
      <w:tr w:rsidR="002E24C6" w:rsidRPr="00913BB3" w:rsidTr="00C77D97">
        <w:trPr>
          <w:cantSplit/>
          <w:jc w:val="center"/>
        </w:trPr>
        <w:tc>
          <w:tcPr>
            <w:tcW w:w="9639" w:type="dxa"/>
            <w:gridSpan w:val="6"/>
          </w:tcPr>
          <w:p w:rsidR="002E24C6" w:rsidRPr="00913BB3" w:rsidRDefault="002E24C6" w:rsidP="00C77D97">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2E24C6" w:rsidRPr="00913BB3" w:rsidRDefault="002E24C6" w:rsidP="00C77D9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2E24C6" w:rsidRPr="00913BB3" w:rsidRDefault="002E24C6" w:rsidP="00C77D9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2E24C6" w:rsidRPr="00913BB3" w:rsidRDefault="002E24C6" w:rsidP="00C77D97">
            <w:pPr>
              <w:pStyle w:val="TAN"/>
            </w:pPr>
            <w:r w:rsidRPr="00913BB3">
              <w:t>NOTE 4:</w:t>
            </w:r>
            <w:r w:rsidRPr="00913BB3">
              <w:tab/>
              <w:t>The value of this timer is network dependent.</w:t>
            </w:r>
          </w:p>
        </w:tc>
      </w:tr>
    </w:tbl>
    <w:p w:rsidR="002E24C6" w:rsidRPr="00913BB3" w:rsidRDefault="002E24C6" w:rsidP="002E24C6"/>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1999"/>
    <w:rsid w:val="00072BB0"/>
    <w:rsid w:val="00083EF1"/>
    <w:rsid w:val="000A6394"/>
    <w:rsid w:val="000B7FED"/>
    <w:rsid w:val="000C038A"/>
    <w:rsid w:val="000C6598"/>
    <w:rsid w:val="00130647"/>
    <w:rsid w:val="00145D43"/>
    <w:rsid w:val="00160161"/>
    <w:rsid w:val="00192C46"/>
    <w:rsid w:val="001A08B3"/>
    <w:rsid w:val="001A74DE"/>
    <w:rsid w:val="001A7B60"/>
    <w:rsid w:val="001B52F0"/>
    <w:rsid w:val="001B7A65"/>
    <w:rsid w:val="001E41F3"/>
    <w:rsid w:val="0026004D"/>
    <w:rsid w:val="002640DD"/>
    <w:rsid w:val="00275D12"/>
    <w:rsid w:val="00284FEB"/>
    <w:rsid w:val="002860C4"/>
    <w:rsid w:val="002B5741"/>
    <w:rsid w:val="002E0B64"/>
    <w:rsid w:val="002E24C6"/>
    <w:rsid w:val="00305409"/>
    <w:rsid w:val="003609EF"/>
    <w:rsid w:val="0036231A"/>
    <w:rsid w:val="00374DD4"/>
    <w:rsid w:val="003B1513"/>
    <w:rsid w:val="003E1A36"/>
    <w:rsid w:val="00410371"/>
    <w:rsid w:val="00422513"/>
    <w:rsid w:val="004242F1"/>
    <w:rsid w:val="00451E75"/>
    <w:rsid w:val="00481889"/>
    <w:rsid w:val="004B75B7"/>
    <w:rsid w:val="0051580D"/>
    <w:rsid w:val="00547111"/>
    <w:rsid w:val="00592D74"/>
    <w:rsid w:val="005C01B8"/>
    <w:rsid w:val="005C277C"/>
    <w:rsid w:val="005E1321"/>
    <w:rsid w:val="005E2C44"/>
    <w:rsid w:val="005E4A8C"/>
    <w:rsid w:val="005E74F2"/>
    <w:rsid w:val="005F1A45"/>
    <w:rsid w:val="00621188"/>
    <w:rsid w:val="006257ED"/>
    <w:rsid w:val="006762FB"/>
    <w:rsid w:val="00695808"/>
    <w:rsid w:val="006B46FB"/>
    <w:rsid w:val="006E21FB"/>
    <w:rsid w:val="006F781C"/>
    <w:rsid w:val="007654E5"/>
    <w:rsid w:val="00782DF0"/>
    <w:rsid w:val="00792342"/>
    <w:rsid w:val="00795BF4"/>
    <w:rsid w:val="007977A8"/>
    <w:rsid w:val="007B512A"/>
    <w:rsid w:val="007C2097"/>
    <w:rsid w:val="007D6A07"/>
    <w:rsid w:val="007F7259"/>
    <w:rsid w:val="008040A8"/>
    <w:rsid w:val="008279FA"/>
    <w:rsid w:val="008626E7"/>
    <w:rsid w:val="00870EE7"/>
    <w:rsid w:val="008A09A6"/>
    <w:rsid w:val="008A45A6"/>
    <w:rsid w:val="008A7642"/>
    <w:rsid w:val="008B3B2E"/>
    <w:rsid w:val="008B78DE"/>
    <w:rsid w:val="008F686C"/>
    <w:rsid w:val="009148DE"/>
    <w:rsid w:val="009345A6"/>
    <w:rsid w:val="009777D9"/>
    <w:rsid w:val="00991B88"/>
    <w:rsid w:val="009A5753"/>
    <w:rsid w:val="009A579D"/>
    <w:rsid w:val="009C435A"/>
    <w:rsid w:val="009E3297"/>
    <w:rsid w:val="009F734F"/>
    <w:rsid w:val="00A13C06"/>
    <w:rsid w:val="00A23D03"/>
    <w:rsid w:val="00A246B6"/>
    <w:rsid w:val="00A469D0"/>
    <w:rsid w:val="00A47E70"/>
    <w:rsid w:val="00A50CF0"/>
    <w:rsid w:val="00A7671C"/>
    <w:rsid w:val="00AA2CBC"/>
    <w:rsid w:val="00AC5820"/>
    <w:rsid w:val="00AD1CD8"/>
    <w:rsid w:val="00B258BB"/>
    <w:rsid w:val="00B26E28"/>
    <w:rsid w:val="00B67B97"/>
    <w:rsid w:val="00B72046"/>
    <w:rsid w:val="00B968C8"/>
    <w:rsid w:val="00BA3EC5"/>
    <w:rsid w:val="00BA51D9"/>
    <w:rsid w:val="00BB5DFC"/>
    <w:rsid w:val="00BD279D"/>
    <w:rsid w:val="00BD6BB8"/>
    <w:rsid w:val="00C1161C"/>
    <w:rsid w:val="00C66BA2"/>
    <w:rsid w:val="00C95985"/>
    <w:rsid w:val="00CC5026"/>
    <w:rsid w:val="00CC68D0"/>
    <w:rsid w:val="00CD5A74"/>
    <w:rsid w:val="00D03F9A"/>
    <w:rsid w:val="00D06D51"/>
    <w:rsid w:val="00D24991"/>
    <w:rsid w:val="00D3270F"/>
    <w:rsid w:val="00D50255"/>
    <w:rsid w:val="00DE34CF"/>
    <w:rsid w:val="00E11147"/>
    <w:rsid w:val="00E13F3D"/>
    <w:rsid w:val="00E34898"/>
    <w:rsid w:val="00E510DC"/>
    <w:rsid w:val="00E615C4"/>
    <w:rsid w:val="00E820D1"/>
    <w:rsid w:val="00EB09B7"/>
    <w:rsid w:val="00EC2547"/>
    <w:rsid w:val="00EE7D7C"/>
    <w:rsid w:val="00F25D98"/>
    <w:rsid w:val="00F300FB"/>
    <w:rsid w:val="00F90DE3"/>
    <w:rsid w:val="00FB6386"/>
    <w:rsid w:val="00FD39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C435A"/>
    <w:rPr>
      <w:rFonts w:ascii="Times New Roman" w:hAnsi="Times New Roman"/>
      <w:lang w:val="en-GB" w:eastAsia="en-US"/>
    </w:rPr>
  </w:style>
  <w:style w:type="character" w:customStyle="1" w:styleId="B1Char">
    <w:name w:val="B1 Char"/>
    <w:link w:val="B1"/>
    <w:locked/>
    <w:rsid w:val="009C435A"/>
    <w:rPr>
      <w:rFonts w:ascii="Times New Roman" w:hAnsi="Times New Roman"/>
      <w:lang w:val="en-GB" w:eastAsia="en-US"/>
    </w:rPr>
  </w:style>
  <w:style w:type="character" w:customStyle="1" w:styleId="B2Char">
    <w:name w:val="B2 Char"/>
    <w:link w:val="B2"/>
    <w:rsid w:val="009C435A"/>
    <w:rPr>
      <w:rFonts w:ascii="Times New Roman" w:hAnsi="Times New Roman"/>
      <w:lang w:val="en-GB" w:eastAsia="en-US"/>
    </w:rPr>
  </w:style>
  <w:style w:type="character" w:customStyle="1" w:styleId="1Char">
    <w:name w:val="标题 1 Char"/>
    <w:link w:val="1"/>
    <w:rsid w:val="00E820D1"/>
    <w:rPr>
      <w:rFonts w:ascii="Arial" w:hAnsi="Arial"/>
      <w:sz w:val="36"/>
      <w:lang w:val="en-GB" w:eastAsia="en-US"/>
    </w:rPr>
  </w:style>
  <w:style w:type="character" w:customStyle="1" w:styleId="2Char">
    <w:name w:val="标题 2 Char"/>
    <w:link w:val="2"/>
    <w:rsid w:val="00E820D1"/>
    <w:rPr>
      <w:rFonts w:ascii="Arial" w:hAnsi="Arial"/>
      <w:sz w:val="32"/>
      <w:lang w:val="en-GB" w:eastAsia="en-US"/>
    </w:rPr>
  </w:style>
  <w:style w:type="character" w:customStyle="1" w:styleId="3Char">
    <w:name w:val="标题 3 Char"/>
    <w:link w:val="3"/>
    <w:rsid w:val="00E820D1"/>
    <w:rPr>
      <w:rFonts w:ascii="Arial" w:hAnsi="Arial"/>
      <w:sz w:val="28"/>
      <w:lang w:val="en-GB" w:eastAsia="en-US"/>
    </w:rPr>
  </w:style>
  <w:style w:type="character" w:customStyle="1" w:styleId="4Char">
    <w:name w:val="标题 4 Char"/>
    <w:link w:val="4"/>
    <w:rsid w:val="00E820D1"/>
    <w:rPr>
      <w:rFonts w:ascii="Arial" w:hAnsi="Arial"/>
      <w:sz w:val="24"/>
      <w:lang w:val="en-GB" w:eastAsia="en-US"/>
    </w:rPr>
  </w:style>
  <w:style w:type="character" w:customStyle="1" w:styleId="5Char">
    <w:name w:val="标题 5 Char"/>
    <w:link w:val="5"/>
    <w:rsid w:val="00E820D1"/>
    <w:rPr>
      <w:rFonts w:ascii="Arial" w:hAnsi="Arial"/>
      <w:sz w:val="22"/>
      <w:lang w:val="en-GB" w:eastAsia="en-US"/>
    </w:rPr>
  </w:style>
  <w:style w:type="character" w:customStyle="1" w:styleId="6Char">
    <w:name w:val="标题 6 Char"/>
    <w:link w:val="6"/>
    <w:rsid w:val="00E820D1"/>
    <w:rPr>
      <w:rFonts w:ascii="Arial" w:hAnsi="Arial"/>
      <w:lang w:val="en-GB" w:eastAsia="en-US"/>
    </w:rPr>
  </w:style>
  <w:style w:type="character" w:customStyle="1" w:styleId="7Char">
    <w:name w:val="标题 7 Char"/>
    <w:link w:val="7"/>
    <w:rsid w:val="00E820D1"/>
    <w:rPr>
      <w:rFonts w:ascii="Arial" w:hAnsi="Arial"/>
      <w:lang w:val="en-GB" w:eastAsia="en-US"/>
    </w:rPr>
  </w:style>
  <w:style w:type="character" w:customStyle="1" w:styleId="Char">
    <w:name w:val="页眉 Char"/>
    <w:link w:val="a4"/>
    <w:locked/>
    <w:rsid w:val="00E820D1"/>
    <w:rPr>
      <w:rFonts w:ascii="Arial" w:hAnsi="Arial"/>
      <w:b/>
      <w:noProof/>
      <w:sz w:val="18"/>
      <w:lang w:val="en-GB" w:eastAsia="en-US"/>
    </w:rPr>
  </w:style>
  <w:style w:type="character" w:customStyle="1" w:styleId="Char1">
    <w:name w:val="页脚 Char"/>
    <w:link w:val="a9"/>
    <w:locked/>
    <w:rsid w:val="00E820D1"/>
    <w:rPr>
      <w:rFonts w:ascii="Arial" w:hAnsi="Arial"/>
      <w:b/>
      <w:i/>
      <w:noProof/>
      <w:sz w:val="18"/>
      <w:lang w:val="en-GB" w:eastAsia="en-US"/>
    </w:rPr>
  </w:style>
  <w:style w:type="character" w:customStyle="1" w:styleId="PLChar">
    <w:name w:val="PL Char"/>
    <w:link w:val="PL"/>
    <w:locked/>
    <w:rsid w:val="00E820D1"/>
    <w:rPr>
      <w:rFonts w:ascii="Courier New" w:hAnsi="Courier New"/>
      <w:noProof/>
      <w:sz w:val="16"/>
      <w:lang w:val="en-GB" w:eastAsia="en-US"/>
    </w:rPr>
  </w:style>
  <w:style w:type="character" w:customStyle="1" w:styleId="TALChar">
    <w:name w:val="TAL Char"/>
    <w:link w:val="TAL"/>
    <w:rsid w:val="00E820D1"/>
    <w:rPr>
      <w:rFonts w:ascii="Arial" w:hAnsi="Arial"/>
      <w:sz w:val="18"/>
      <w:lang w:val="en-GB" w:eastAsia="en-US"/>
    </w:rPr>
  </w:style>
  <w:style w:type="character" w:customStyle="1" w:styleId="TACChar">
    <w:name w:val="TAC Char"/>
    <w:link w:val="TAC"/>
    <w:locked/>
    <w:rsid w:val="00E820D1"/>
    <w:rPr>
      <w:rFonts w:ascii="Arial" w:hAnsi="Arial"/>
      <w:sz w:val="18"/>
      <w:lang w:val="en-GB" w:eastAsia="en-US"/>
    </w:rPr>
  </w:style>
  <w:style w:type="character" w:customStyle="1" w:styleId="TAHCar">
    <w:name w:val="TAH Car"/>
    <w:link w:val="TAH"/>
    <w:rsid w:val="00E820D1"/>
    <w:rPr>
      <w:rFonts w:ascii="Arial" w:hAnsi="Arial"/>
      <w:b/>
      <w:sz w:val="18"/>
      <w:lang w:val="en-GB" w:eastAsia="en-US"/>
    </w:rPr>
  </w:style>
  <w:style w:type="character" w:customStyle="1" w:styleId="EXCar">
    <w:name w:val="EX Car"/>
    <w:link w:val="EX"/>
    <w:rsid w:val="00E820D1"/>
    <w:rPr>
      <w:rFonts w:ascii="Times New Roman" w:hAnsi="Times New Roman"/>
      <w:lang w:val="en-GB" w:eastAsia="en-US"/>
    </w:rPr>
  </w:style>
  <w:style w:type="character" w:customStyle="1" w:styleId="EditorsNoteChar">
    <w:name w:val="Editor's Note Char"/>
    <w:aliases w:val="EN Char"/>
    <w:link w:val="EditorsNote"/>
    <w:rsid w:val="00E820D1"/>
    <w:rPr>
      <w:rFonts w:ascii="Times New Roman" w:hAnsi="Times New Roman"/>
      <w:color w:val="FF0000"/>
      <w:lang w:val="en-GB" w:eastAsia="en-US"/>
    </w:rPr>
  </w:style>
  <w:style w:type="character" w:customStyle="1" w:styleId="THChar">
    <w:name w:val="TH Char"/>
    <w:link w:val="TH"/>
    <w:rsid w:val="00E820D1"/>
    <w:rPr>
      <w:rFonts w:ascii="Arial" w:hAnsi="Arial"/>
      <w:b/>
      <w:lang w:val="en-GB" w:eastAsia="en-US"/>
    </w:rPr>
  </w:style>
  <w:style w:type="character" w:customStyle="1" w:styleId="TANChar">
    <w:name w:val="TAN Char"/>
    <w:link w:val="TAN"/>
    <w:locked/>
    <w:rsid w:val="00E820D1"/>
    <w:rPr>
      <w:rFonts w:ascii="Arial" w:hAnsi="Arial"/>
      <w:sz w:val="18"/>
      <w:lang w:val="en-GB" w:eastAsia="en-US"/>
    </w:rPr>
  </w:style>
  <w:style w:type="character" w:customStyle="1" w:styleId="TFChar">
    <w:name w:val="TF Char"/>
    <w:link w:val="TF"/>
    <w:locked/>
    <w:rsid w:val="00E820D1"/>
    <w:rPr>
      <w:rFonts w:ascii="Arial" w:hAnsi="Arial"/>
      <w:b/>
      <w:lang w:val="en-GB" w:eastAsia="en-US"/>
    </w:rPr>
  </w:style>
  <w:style w:type="paragraph" w:customStyle="1" w:styleId="TAJ">
    <w:name w:val="TAJ"/>
    <w:basedOn w:val="TH"/>
    <w:rsid w:val="00E820D1"/>
    <w:rPr>
      <w:rFonts w:eastAsia="宋体"/>
      <w:lang w:eastAsia="x-none"/>
    </w:rPr>
  </w:style>
  <w:style w:type="paragraph" w:customStyle="1" w:styleId="Guidance">
    <w:name w:val="Guidance"/>
    <w:basedOn w:val="a"/>
    <w:rsid w:val="00E820D1"/>
    <w:rPr>
      <w:rFonts w:eastAsia="宋体"/>
      <w:i/>
      <w:color w:val="0000FF"/>
    </w:rPr>
  </w:style>
  <w:style w:type="character" w:customStyle="1" w:styleId="Char3">
    <w:name w:val="批注框文本 Char"/>
    <w:link w:val="ae"/>
    <w:rsid w:val="00E820D1"/>
    <w:rPr>
      <w:rFonts w:ascii="Tahoma" w:hAnsi="Tahoma" w:cs="Tahoma"/>
      <w:sz w:val="16"/>
      <w:szCs w:val="16"/>
      <w:lang w:val="en-GB" w:eastAsia="en-US"/>
    </w:rPr>
  </w:style>
  <w:style w:type="character" w:customStyle="1" w:styleId="Char0">
    <w:name w:val="脚注文本 Char"/>
    <w:link w:val="a6"/>
    <w:rsid w:val="00E820D1"/>
    <w:rPr>
      <w:rFonts w:ascii="Times New Roman" w:hAnsi="Times New Roman"/>
      <w:sz w:val="16"/>
      <w:lang w:val="en-GB" w:eastAsia="en-US"/>
    </w:rPr>
  </w:style>
  <w:style w:type="paragraph" w:styleId="af1">
    <w:name w:val="index heading"/>
    <w:basedOn w:val="a"/>
    <w:next w:val="a"/>
    <w:rsid w:val="00E820D1"/>
    <w:pPr>
      <w:pBdr>
        <w:top w:val="single" w:sz="12" w:space="0" w:color="auto"/>
      </w:pBdr>
      <w:spacing w:before="360" w:after="240"/>
    </w:pPr>
    <w:rPr>
      <w:rFonts w:eastAsia="宋体"/>
      <w:b/>
      <w:i/>
      <w:sz w:val="26"/>
      <w:lang w:eastAsia="zh-CN"/>
    </w:rPr>
  </w:style>
  <w:style w:type="paragraph" w:customStyle="1" w:styleId="INDENT1">
    <w:name w:val="INDENT1"/>
    <w:basedOn w:val="a"/>
    <w:rsid w:val="00E820D1"/>
    <w:pPr>
      <w:ind w:left="851"/>
    </w:pPr>
    <w:rPr>
      <w:rFonts w:eastAsia="宋体"/>
      <w:lang w:eastAsia="zh-CN"/>
    </w:rPr>
  </w:style>
  <w:style w:type="paragraph" w:customStyle="1" w:styleId="INDENT2">
    <w:name w:val="INDENT2"/>
    <w:basedOn w:val="a"/>
    <w:rsid w:val="00E820D1"/>
    <w:pPr>
      <w:ind w:left="1135" w:hanging="284"/>
    </w:pPr>
    <w:rPr>
      <w:rFonts w:eastAsia="宋体"/>
      <w:lang w:eastAsia="zh-CN"/>
    </w:rPr>
  </w:style>
  <w:style w:type="paragraph" w:customStyle="1" w:styleId="INDENT3">
    <w:name w:val="INDENT3"/>
    <w:basedOn w:val="a"/>
    <w:rsid w:val="00E820D1"/>
    <w:pPr>
      <w:ind w:left="1701" w:hanging="567"/>
    </w:pPr>
    <w:rPr>
      <w:rFonts w:eastAsia="宋体"/>
      <w:lang w:eastAsia="zh-CN"/>
    </w:rPr>
  </w:style>
  <w:style w:type="paragraph" w:customStyle="1" w:styleId="FigureTitle">
    <w:name w:val="Figure_Title"/>
    <w:basedOn w:val="a"/>
    <w:next w:val="a"/>
    <w:rsid w:val="00E820D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820D1"/>
    <w:pPr>
      <w:keepNext/>
      <w:keepLines/>
      <w:spacing w:before="240"/>
      <w:ind w:left="1418"/>
    </w:pPr>
    <w:rPr>
      <w:rFonts w:ascii="Arial" w:eastAsia="宋体" w:hAnsi="Arial"/>
      <w:b/>
      <w:sz w:val="36"/>
      <w:lang w:val="en-US" w:eastAsia="zh-CN"/>
    </w:rPr>
  </w:style>
  <w:style w:type="paragraph" w:styleId="af2">
    <w:name w:val="caption"/>
    <w:basedOn w:val="a"/>
    <w:next w:val="a"/>
    <w:qFormat/>
    <w:rsid w:val="00E820D1"/>
    <w:pPr>
      <w:spacing w:before="120" w:after="120"/>
    </w:pPr>
    <w:rPr>
      <w:rFonts w:eastAsia="宋体"/>
      <w:b/>
      <w:lang w:eastAsia="zh-CN"/>
    </w:rPr>
  </w:style>
  <w:style w:type="character" w:customStyle="1" w:styleId="Char5">
    <w:name w:val="文档结构图 Char"/>
    <w:link w:val="af0"/>
    <w:rsid w:val="00E820D1"/>
    <w:rPr>
      <w:rFonts w:ascii="Tahoma" w:hAnsi="Tahoma" w:cs="Tahoma"/>
      <w:shd w:val="clear" w:color="auto" w:fill="000080"/>
      <w:lang w:val="en-GB" w:eastAsia="en-US"/>
    </w:rPr>
  </w:style>
  <w:style w:type="paragraph" w:styleId="af3">
    <w:name w:val="Plain Text"/>
    <w:basedOn w:val="a"/>
    <w:link w:val="Char6"/>
    <w:rsid w:val="00E820D1"/>
    <w:rPr>
      <w:rFonts w:ascii="Courier New" w:hAnsi="Courier New"/>
      <w:lang w:val="nb-NO" w:eastAsia="zh-CN"/>
    </w:rPr>
  </w:style>
  <w:style w:type="character" w:customStyle="1" w:styleId="Char6">
    <w:name w:val="纯文本 Char"/>
    <w:basedOn w:val="a0"/>
    <w:link w:val="af3"/>
    <w:rsid w:val="00E820D1"/>
    <w:rPr>
      <w:rFonts w:ascii="Courier New" w:hAnsi="Courier New"/>
      <w:lang w:val="nb-NO" w:eastAsia="zh-CN"/>
    </w:rPr>
  </w:style>
  <w:style w:type="paragraph" w:styleId="af4">
    <w:name w:val="Body Text"/>
    <w:basedOn w:val="a"/>
    <w:link w:val="Char7"/>
    <w:rsid w:val="00E820D1"/>
    <w:rPr>
      <w:lang w:eastAsia="zh-CN"/>
    </w:rPr>
  </w:style>
  <w:style w:type="character" w:customStyle="1" w:styleId="Char7">
    <w:name w:val="正文文本 Char"/>
    <w:basedOn w:val="a0"/>
    <w:link w:val="af4"/>
    <w:rsid w:val="00E820D1"/>
    <w:rPr>
      <w:rFonts w:ascii="Times New Roman" w:hAnsi="Times New Roman"/>
      <w:lang w:val="en-GB" w:eastAsia="zh-CN"/>
    </w:rPr>
  </w:style>
  <w:style w:type="character" w:customStyle="1" w:styleId="Char2">
    <w:name w:val="批注文字 Char"/>
    <w:link w:val="ac"/>
    <w:rsid w:val="00E820D1"/>
    <w:rPr>
      <w:rFonts w:ascii="Times New Roman" w:hAnsi="Times New Roman"/>
      <w:lang w:val="en-GB" w:eastAsia="en-US"/>
    </w:rPr>
  </w:style>
  <w:style w:type="paragraph" w:styleId="af5">
    <w:name w:val="List Paragraph"/>
    <w:basedOn w:val="a"/>
    <w:uiPriority w:val="34"/>
    <w:qFormat/>
    <w:rsid w:val="00E820D1"/>
    <w:pPr>
      <w:ind w:left="720"/>
      <w:contextualSpacing/>
    </w:pPr>
    <w:rPr>
      <w:rFonts w:eastAsia="宋体"/>
      <w:lang w:eastAsia="zh-CN"/>
    </w:rPr>
  </w:style>
  <w:style w:type="paragraph" w:styleId="af6">
    <w:name w:val="Revision"/>
    <w:hidden/>
    <w:uiPriority w:val="99"/>
    <w:semiHidden/>
    <w:rsid w:val="00E820D1"/>
    <w:rPr>
      <w:rFonts w:ascii="Times New Roman" w:eastAsia="宋体" w:hAnsi="Times New Roman"/>
      <w:lang w:val="en-GB" w:eastAsia="en-US"/>
    </w:rPr>
  </w:style>
  <w:style w:type="character" w:customStyle="1" w:styleId="Char4">
    <w:name w:val="批注主题 Char"/>
    <w:link w:val="af"/>
    <w:rsid w:val="00E820D1"/>
    <w:rPr>
      <w:rFonts w:ascii="Times New Roman" w:hAnsi="Times New Roman"/>
      <w:b/>
      <w:bCs/>
      <w:lang w:val="en-GB" w:eastAsia="en-US"/>
    </w:rPr>
  </w:style>
  <w:style w:type="paragraph" w:styleId="TOC">
    <w:name w:val="TOC Heading"/>
    <w:basedOn w:val="1"/>
    <w:next w:val="a"/>
    <w:uiPriority w:val="39"/>
    <w:unhideWhenUsed/>
    <w:qFormat/>
    <w:rsid w:val="00E820D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820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1CDA-BE3D-4A58-B94B-4C410584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1403</TotalTime>
  <Pages>19</Pages>
  <Words>11237</Words>
  <Characters>64051</Characters>
  <Application>Microsoft Office Word</Application>
  <DocSecurity>0</DocSecurity>
  <Lines>533</Lines>
  <Paragraphs>150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104</cp:revision>
  <cp:lastPrinted>1899-12-31T23:00:00Z</cp:lastPrinted>
  <dcterms:created xsi:type="dcterms:W3CDTF">2015-08-19T09:34:00Z</dcterms:created>
  <dcterms:modified xsi:type="dcterms:W3CDTF">2019-02-18T08:09:00Z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(3)bIv5mmdEY9NOsamzpiT7lRN4m3hy/hIRsKC8XMIYc4WvYqRSiuVt9oYBoPLdiEwgUHxbToJl
ljJCxd+9yZfmApmIpNm1JBxp52AeaNrN/MKhsmHHhLI3GbcgztZKdV4brdJiNgq2ltswVaEu
WVkQBOvsxC4U+8sPIZwGSGI6aqOLO2nyRb0KeDsPl9zdmP4XA0TZnNlTqLk5R6DcJIotPAUO
Gn4Y2BHMG8opijdRDv</vt:lpwstr>
  </property>
  <property fmtid="{D5CDD505-2E9C-101B-9397-08002B2CF9AE}" pid="22" name="_2015_ms_pID_7253431">
    <vt:lpwstr>KRubaHMLPGX/j8YN39eVJkJ0E01pZc0Zep10C9CKdIRsXn7eBe6oUE
sF3KFXVZUrj8uDvbeqNqmWqbDjGHWMQoaEQNwfto4iF15t4dAPTTrX9vnksQ65NGU3XfQcL1
rM55u8UIr0ALmSMbwVJnqs9B5r05P/7rMeEkrBCYPNb8zi4fBBF37Tu/fhibZLSV8YlmFpo+
aErwnVz2XKG6jn5kFJRNWkXTzVcg0zii4YFp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